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0A3065A5"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E7BE4">
        <w:rPr>
          <w:b/>
          <w:noProof/>
          <w:sz w:val="24"/>
        </w:rPr>
        <w:t>394</w:t>
      </w:r>
    </w:p>
    <w:p w14:paraId="144F29A4" w14:textId="4A9D805E"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0E7BE4">
        <w:rPr>
          <w:b/>
          <w:noProof/>
          <w:sz w:val="24"/>
        </w:rPr>
        <w:tab/>
      </w:r>
      <w:r w:rsidR="000E7BE4">
        <w:rPr>
          <w:b/>
          <w:noProof/>
          <w:sz w:val="24"/>
        </w:rPr>
        <w:tab/>
      </w:r>
      <w:r w:rsidR="000E7BE4">
        <w:rPr>
          <w:b/>
          <w:noProof/>
          <w:sz w:val="24"/>
        </w:rPr>
        <w:tab/>
      </w:r>
      <w:r w:rsidR="000E7BE4">
        <w:rPr>
          <w:b/>
          <w:noProof/>
          <w:sz w:val="24"/>
        </w:rPr>
        <w:tab/>
      </w:r>
      <w:r w:rsidR="000E7BE4">
        <w:rPr>
          <w:b/>
          <w:noProof/>
          <w:sz w:val="24"/>
        </w:rPr>
        <w:tab/>
      </w:r>
      <w:r w:rsidR="000E7BE4">
        <w:rPr>
          <w:b/>
          <w:noProof/>
          <w:sz w:val="24"/>
        </w:rPr>
        <w:tab/>
      </w:r>
      <w:r w:rsidR="000E7BE4">
        <w:rPr>
          <w:b/>
          <w:noProof/>
          <w:sz w:val="24"/>
        </w:rPr>
        <w:tab/>
      </w:r>
      <w:r w:rsidR="00137E41">
        <w:rPr>
          <w:b/>
          <w:noProof/>
          <w:sz w:val="24"/>
        </w:rPr>
        <w:tab/>
      </w:r>
      <w:bookmarkStart w:id="0" w:name="_GoBack"/>
      <w:bookmarkEnd w:id="0"/>
      <w:r w:rsidR="000E7BE4">
        <w:rPr>
          <w:b/>
          <w:noProof/>
          <w:sz w:val="24"/>
        </w:rPr>
        <w:tab/>
      </w:r>
      <w:r w:rsidR="000E7BE4">
        <w:rPr>
          <w:b/>
          <w:noProof/>
          <w:sz w:val="24"/>
        </w:rPr>
        <w:tab/>
      </w:r>
      <w:r w:rsidR="000E7BE4">
        <w:rPr>
          <w:b/>
          <w:noProof/>
          <w:sz w:val="24"/>
        </w:rPr>
        <w:tab/>
        <w:t xml:space="preserve">was </w:t>
      </w:r>
      <w:r w:rsidR="000E7BE4">
        <w:rPr>
          <w:b/>
          <w:noProof/>
          <w:sz w:val="24"/>
        </w:rPr>
        <w:t>C4-244176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47C30E82"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7945A4">
              <w:rPr>
                <w:b/>
                <w:noProof/>
                <w:sz w:val="28"/>
              </w:rPr>
              <w:t>15</w:t>
            </w:r>
          </w:p>
        </w:tc>
        <w:tc>
          <w:tcPr>
            <w:tcW w:w="709" w:type="dxa"/>
          </w:tcPr>
          <w:p w14:paraId="72272353" w14:textId="77777777" w:rsidR="00FD0464" w:rsidRPr="008F133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16FEEC00" w:rsidR="00FD0464" w:rsidRPr="008F133C" w:rsidRDefault="008F133C" w:rsidP="00C7538A">
            <w:pPr>
              <w:pStyle w:val="CRCoverPage"/>
              <w:spacing w:after="0"/>
              <w:rPr>
                <w:b/>
                <w:noProof/>
                <w:sz w:val="28"/>
              </w:rPr>
            </w:pPr>
            <w:r w:rsidRPr="008F133C">
              <w:rPr>
                <w:b/>
                <w:noProof/>
                <w:sz w:val="28"/>
              </w:rPr>
              <w:t>0187</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D50EB14" w:rsidR="00FD0464" w:rsidRPr="00410371" w:rsidRDefault="000E7BE4"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A666C" w:rsidR="00FD0464" w:rsidRPr="00410371" w:rsidRDefault="00FD0464" w:rsidP="00FD0464">
            <w:pPr>
              <w:pStyle w:val="CRCoverPage"/>
              <w:spacing w:after="0"/>
              <w:jc w:val="center"/>
              <w:rPr>
                <w:noProof/>
                <w:sz w:val="28"/>
              </w:rPr>
            </w:pPr>
            <w:r w:rsidRPr="006C29BD">
              <w:rPr>
                <w:b/>
                <w:noProof/>
                <w:sz w:val="28"/>
              </w:rPr>
              <w:t>1</w:t>
            </w:r>
            <w:r w:rsidR="0076242F">
              <w:rPr>
                <w:b/>
                <w:noProof/>
                <w:sz w:val="28"/>
              </w:rPr>
              <w:t>9</w:t>
            </w:r>
            <w:r w:rsidRPr="006C29BD">
              <w:rPr>
                <w:b/>
                <w:noProof/>
                <w:sz w:val="28"/>
              </w:rPr>
              <w:t>.</w:t>
            </w:r>
            <w:r w:rsidR="0076242F">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2E1290F" w:rsidR="00FD0464" w:rsidRDefault="00177C87" w:rsidP="00C7538A">
            <w:pPr>
              <w:pStyle w:val="CRCoverPage"/>
              <w:spacing w:after="0"/>
              <w:ind w:left="100"/>
              <w:rPr>
                <w:noProof/>
              </w:rPr>
            </w:pPr>
            <w:r>
              <w:rPr>
                <w:noProof/>
              </w:rPr>
              <w:t xml:space="preserve">Add </w:t>
            </w:r>
            <w:r>
              <w:t>MWAB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A6EFC3A" w:rsidR="00FD0464" w:rsidRDefault="00FD0464" w:rsidP="00C7538A">
            <w:pPr>
              <w:pStyle w:val="CRCoverPage"/>
              <w:spacing w:after="0"/>
              <w:ind w:left="100"/>
              <w:rPr>
                <w:noProof/>
              </w:rPr>
            </w:pPr>
            <w:r>
              <w:t>H</w:t>
            </w:r>
            <w:r>
              <w:rPr>
                <w:rFonts w:hint="eastAsia"/>
                <w:lang w:eastAsia="zh-CN"/>
              </w:rPr>
              <w:t>uawei</w:t>
            </w:r>
            <w:r w:rsidR="000E7BE4">
              <w:rPr>
                <w:lang w:eastAsia="zh-CN"/>
              </w:rPr>
              <w:t xml:space="preserve">, </w:t>
            </w:r>
            <w:r w:rsidR="000E7BE4">
              <w:rPr>
                <w:noProof/>
                <w:lang w:eastAsia="ko-KR"/>
              </w:rPr>
              <w:t>Qualcomm Incorporated</w:t>
            </w:r>
            <w:r w:rsidR="000E7BE4">
              <w:rPr>
                <w:noProof/>
                <w:lang w:eastAsia="ko-KR"/>
              </w:rPr>
              <w:t>, Nokia</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647FBC7" w:rsidR="00FD0464" w:rsidRDefault="00177C87" w:rsidP="00C7538A">
            <w:pPr>
              <w:pStyle w:val="CRCoverPage"/>
              <w:spacing w:after="0"/>
              <w:ind w:left="100"/>
              <w:rPr>
                <w:noProof/>
              </w:rPr>
            </w:pPr>
            <w:r>
              <w:rPr>
                <w:noProof/>
                <w:lang w:eastAsia="zh-CN"/>
              </w:rPr>
              <w:t>VMR_Ph2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C7538A">
            <w:pPr>
              <w:pStyle w:val="CRCoverPage"/>
              <w:spacing w:after="0"/>
              <w:ind w:left="100"/>
              <w:rPr>
                <w:noProof/>
              </w:rPr>
            </w:pPr>
            <w:r>
              <w:rPr>
                <w:noProof/>
              </w:rPr>
              <w:t>2024-09-30</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191B2003" w:rsidR="00FD0464" w:rsidRPr="00872B12" w:rsidRDefault="00177C87"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4F91FC72" w:rsidR="00FD0464" w:rsidRDefault="00FD0464" w:rsidP="00C7538A">
            <w:pPr>
              <w:pStyle w:val="CRCoverPage"/>
              <w:spacing w:after="0"/>
              <w:ind w:left="100"/>
              <w:rPr>
                <w:noProof/>
              </w:rPr>
            </w:pPr>
            <w:r>
              <w:rPr>
                <w:noProof/>
              </w:rPr>
              <w:t>Rel-1</w:t>
            </w:r>
            <w:r w:rsidR="0076242F">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00189" w14:textId="53336575" w:rsidR="003F15C7" w:rsidRDefault="00FD0464" w:rsidP="00002F10">
            <w:pPr>
              <w:pStyle w:val="CRCoverPage"/>
              <w:spacing w:after="0"/>
              <w:ind w:left="100"/>
              <w:rPr>
                <w:noProof/>
                <w:lang w:eastAsia="zh-CN"/>
              </w:rPr>
            </w:pPr>
            <w:r>
              <w:rPr>
                <w:noProof/>
              </w:rPr>
              <w:t xml:space="preserve">As defined in clause </w:t>
            </w:r>
            <w:r w:rsidR="00177C87">
              <w:rPr>
                <w:noProof/>
              </w:rPr>
              <w:t>8.3.2.2</w:t>
            </w:r>
            <w:r w:rsidR="00002F10">
              <w:t xml:space="preserve"> </w:t>
            </w:r>
            <w:r>
              <w:rPr>
                <w:noProof/>
              </w:rPr>
              <w:t xml:space="preserve">of 3GPP TS </w:t>
            </w:r>
            <w:r w:rsidR="003E7169">
              <w:rPr>
                <w:noProof/>
                <w:lang w:eastAsia="zh-CN"/>
              </w:rPr>
              <w:t>23.</w:t>
            </w:r>
            <w:r w:rsidR="00002F10">
              <w:rPr>
                <w:noProof/>
                <w:lang w:eastAsia="zh-CN"/>
              </w:rPr>
              <w:t>273</w:t>
            </w:r>
            <w:r w:rsidR="00002F10" w:rsidRPr="00002F10">
              <w:rPr>
                <w:noProof/>
                <w:lang w:eastAsia="zh-CN"/>
              </w:rPr>
              <w:t>.</w:t>
            </w:r>
          </w:p>
          <w:p w14:paraId="78B95CC9" w14:textId="7A297CE8" w:rsidR="00002F10" w:rsidRDefault="00002F10" w:rsidP="00002F10">
            <w:pPr>
              <w:pStyle w:val="CRCoverPage"/>
              <w:spacing w:after="0"/>
              <w:ind w:left="100"/>
              <w:rPr>
                <w:noProof/>
              </w:rPr>
            </w:pPr>
          </w:p>
          <w:p w14:paraId="6BFF70C5" w14:textId="77777777" w:rsidR="007945A4" w:rsidRPr="007945A4" w:rsidRDefault="007945A4" w:rsidP="007945A4">
            <w:pPr>
              <w:pStyle w:val="40"/>
              <w:ind w:leftChars="258" w:left="1934"/>
              <w:rPr>
                <w:i/>
              </w:rPr>
            </w:pPr>
            <w:bookmarkStart w:id="2" w:name="_Toc170187051"/>
            <w:r w:rsidRPr="007945A4">
              <w:rPr>
                <w:i/>
              </w:rPr>
              <w:t>8.</w:t>
            </w:r>
            <w:r w:rsidRPr="007945A4">
              <w:rPr>
                <w:i/>
                <w:lang w:eastAsia="zh-CN"/>
              </w:rPr>
              <w:t>4</w:t>
            </w:r>
            <w:r w:rsidRPr="007945A4">
              <w:rPr>
                <w:i/>
              </w:rPr>
              <w:t>.2.2</w:t>
            </w:r>
            <w:r w:rsidRPr="007945A4">
              <w:rPr>
                <w:i/>
              </w:rPr>
              <w:tab/>
            </w:r>
            <w:proofErr w:type="spellStart"/>
            <w:r w:rsidRPr="007945A4">
              <w:rPr>
                <w:i/>
              </w:rPr>
              <w:t>N</w:t>
            </w:r>
            <w:r w:rsidRPr="007945A4">
              <w:rPr>
                <w:i/>
                <w:lang w:eastAsia="zh-CN"/>
              </w:rPr>
              <w:t>gmlc</w:t>
            </w:r>
            <w:r w:rsidRPr="007945A4">
              <w:rPr>
                <w:i/>
              </w:rPr>
              <w:t>_Location_</w:t>
            </w:r>
            <w:r w:rsidRPr="007945A4">
              <w:rPr>
                <w:i/>
                <w:lang w:eastAsia="zh-CN"/>
              </w:rPr>
              <w:t>Provide</w:t>
            </w:r>
            <w:r w:rsidRPr="007945A4">
              <w:rPr>
                <w:i/>
              </w:rPr>
              <w:t>Location</w:t>
            </w:r>
            <w:proofErr w:type="spellEnd"/>
            <w:r w:rsidRPr="007945A4">
              <w:rPr>
                <w:i/>
              </w:rPr>
              <w:t xml:space="preserve"> service operation</w:t>
            </w:r>
            <w:bookmarkEnd w:id="2"/>
          </w:p>
          <w:p w14:paraId="419623C9" w14:textId="77777777" w:rsidR="007945A4" w:rsidRPr="007945A4" w:rsidRDefault="007945A4" w:rsidP="007945A4">
            <w:pPr>
              <w:ind w:leftChars="258" w:left="516"/>
              <w:rPr>
                <w:b/>
                <w:i/>
              </w:rPr>
            </w:pPr>
            <w:r w:rsidRPr="007945A4">
              <w:rPr>
                <w:b/>
                <w:i/>
              </w:rPr>
              <w:t xml:space="preserve">Service operation name: </w:t>
            </w:r>
            <w:proofErr w:type="spellStart"/>
            <w:r w:rsidRPr="007945A4">
              <w:rPr>
                <w:i/>
              </w:rPr>
              <w:t>N</w:t>
            </w:r>
            <w:r w:rsidRPr="007945A4">
              <w:rPr>
                <w:i/>
                <w:lang w:eastAsia="zh-CN"/>
              </w:rPr>
              <w:t>gmlc</w:t>
            </w:r>
            <w:r w:rsidRPr="007945A4">
              <w:rPr>
                <w:i/>
              </w:rPr>
              <w:t>_Location_</w:t>
            </w:r>
            <w:r w:rsidRPr="007945A4">
              <w:rPr>
                <w:i/>
                <w:lang w:eastAsia="zh-CN"/>
              </w:rPr>
              <w:t>Provide</w:t>
            </w:r>
            <w:r w:rsidRPr="007945A4">
              <w:rPr>
                <w:i/>
              </w:rPr>
              <w:t>Location</w:t>
            </w:r>
            <w:proofErr w:type="spellEnd"/>
          </w:p>
          <w:p w14:paraId="37E7B75A" w14:textId="77777777" w:rsidR="007945A4" w:rsidRPr="007945A4" w:rsidRDefault="007945A4" w:rsidP="007945A4">
            <w:pPr>
              <w:ind w:leftChars="258" w:left="516"/>
              <w:rPr>
                <w:i/>
                <w:lang w:eastAsia="zh-CN"/>
              </w:rPr>
            </w:pPr>
            <w:r w:rsidRPr="007945A4">
              <w:rPr>
                <w:b/>
                <w:i/>
              </w:rPr>
              <w:t>Description:</w:t>
            </w:r>
            <w:r w:rsidRPr="007945A4">
              <w:rPr>
                <w:i/>
              </w:rPr>
              <w:t xml:space="preserve"> Provides UE location information to the consumer</w:t>
            </w:r>
            <w:r w:rsidRPr="007945A4">
              <w:rPr>
                <w:i/>
                <w:lang w:eastAsia="zh-CN"/>
              </w:rPr>
              <w:t xml:space="preserve"> NF.</w:t>
            </w:r>
          </w:p>
          <w:p w14:paraId="4F71CFA9" w14:textId="77777777" w:rsidR="007945A4" w:rsidRPr="007945A4" w:rsidRDefault="007945A4" w:rsidP="007945A4">
            <w:pPr>
              <w:pStyle w:val="NO"/>
              <w:ind w:leftChars="400" w:left="1651"/>
              <w:rPr>
                <w:i/>
                <w:lang w:eastAsia="zh-CN"/>
              </w:rPr>
            </w:pPr>
            <w:r w:rsidRPr="007945A4">
              <w:rPr>
                <w:i/>
                <w:lang w:eastAsia="ko-KR"/>
              </w:rPr>
              <w:t>NOTE 1</w:t>
            </w:r>
            <w:r w:rsidRPr="007945A4">
              <w:rPr>
                <w:i/>
                <w:lang w:eastAsia="zh-CN"/>
              </w:rPr>
              <w:t>:</w:t>
            </w:r>
            <w:r w:rsidRPr="007945A4">
              <w:rPr>
                <w:i/>
                <w:lang w:eastAsia="zh-CN"/>
              </w:rPr>
              <w:tab/>
              <w:t>For deferred location request, this service operation is used to implicitly subscribe to the notification of the UE location information.</w:t>
            </w:r>
          </w:p>
          <w:p w14:paraId="5C3869AC" w14:textId="77777777" w:rsidR="007945A4" w:rsidRPr="007945A4" w:rsidRDefault="007945A4" w:rsidP="007945A4">
            <w:pPr>
              <w:pStyle w:val="NO"/>
              <w:ind w:leftChars="400" w:left="1651"/>
              <w:rPr>
                <w:i/>
                <w:lang w:eastAsia="zh-CN"/>
              </w:rPr>
            </w:pPr>
            <w:r w:rsidRPr="007945A4">
              <w:rPr>
                <w:i/>
                <w:lang w:eastAsia="zh-CN"/>
              </w:rPr>
              <w:t>NOTE 2:</w:t>
            </w:r>
            <w:r w:rsidRPr="007945A4">
              <w:rPr>
                <w:i/>
                <w:lang w:eastAsia="zh-CN"/>
              </w:rPr>
              <w:tab/>
              <w:t>For bulk LCS service request from NEF to GMLC, this service operation is used to implicitly subscribe to the notification of UE location information</w:t>
            </w:r>
          </w:p>
          <w:p w14:paraId="7B3ADF2C" w14:textId="77777777" w:rsidR="007945A4" w:rsidRPr="007945A4" w:rsidRDefault="007945A4" w:rsidP="007945A4">
            <w:pPr>
              <w:ind w:leftChars="258" w:left="516"/>
              <w:rPr>
                <w:i/>
                <w:lang w:eastAsia="zh-CN"/>
              </w:rPr>
            </w:pPr>
            <w:r w:rsidRPr="007945A4">
              <w:rPr>
                <w:b/>
                <w:i/>
              </w:rPr>
              <w:t xml:space="preserve">Input, </w:t>
            </w:r>
            <w:proofErr w:type="gramStart"/>
            <w:r w:rsidRPr="007945A4">
              <w:rPr>
                <w:b/>
                <w:i/>
              </w:rPr>
              <w:t>Required</w:t>
            </w:r>
            <w:proofErr w:type="gramEnd"/>
            <w:r w:rsidRPr="007945A4">
              <w:rPr>
                <w:b/>
                <w:i/>
              </w:rPr>
              <w:t xml:space="preserve">: </w:t>
            </w:r>
            <w:r w:rsidRPr="007945A4">
              <w:rPr>
                <w:i/>
                <w:lang w:eastAsia="zh-CN"/>
              </w:rPr>
              <w:t>UE identifier (GPSI, SUPI, Application layer ID of the UEs for Ranging/</w:t>
            </w:r>
            <w:proofErr w:type="spellStart"/>
            <w:r w:rsidRPr="007945A4">
              <w:rPr>
                <w:i/>
                <w:lang w:eastAsia="zh-CN"/>
              </w:rPr>
              <w:t>Sidelink</w:t>
            </w:r>
            <w:proofErr w:type="spellEnd"/>
            <w:r w:rsidRPr="007945A4">
              <w:rPr>
                <w:i/>
                <w:lang w:eastAsia="zh-CN"/>
              </w:rPr>
              <w:t xml:space="preserve"> positioning, Internal Group Identifier or External Group Identifier), Client Type.</w:t>
            </w:r>
          </w:p>
          <w:p w14:paraId="1C908636" w14:textId="77777777" w:rsidR="007945A4" w:rsidRPr="007945A4" w:rsidRDefault="007945A4" w:rsidP="007945A4">
            <w:pPr>
              <w:ind w:leftChars="258" w:left="516"/>
              <w:rPr>
                <w:i/>
                <w:lang w:eastAsia="zh-CN"/>
              </w:rPr>
            </w:pPr>
            <w:r w:rsidRPr="007945A4">
              <w:rPr>
                <w:b/>
                <w:i/>
              </w:rPr>
              <w:t>Input, Optional:</w:t>
            </w:r>
            <w:r w:rsidRPr="007945A4">
              <w:rPr>
                <w:i/>
                <w:lang w:eastAsia="zh-CN"/>
              </w:rPr>
              <w:t xml:space="preserve"> Required QoS instance(s), Supported GAD shapes, </w:t>
            </w:r>
            <w:r w:rsidRPr="007945A4">
              <w:rPr>
                <w:i/>
              </w:rPr>
              <w:t>U</w:t>
            </w:r>
            <w:r w:rsidRPr="007945A4">
              <w:rPr>
                <w:i/>
                <w:lang w:eastAsia="zh-CN"/>
              </w:rPr>
              <w:t xml:space="preserve">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w:t>
            </w:r>
            <w:r w:rsidRPr="007945A4">
              <w:rPr>
                <w:i/>
                <w:highlight w:val="yellow"/>
                <w:lang w:eastAsia="zh-CN"/>
              </w:rPr>
              <w:t>MWAB indication</w:t>
            </w:r>
            <w:r w:rsidRPr="007945A4">
              <w:rPr>
                <w:i/>
                <w:lang w:eastAsia="zh-CN"/>
              </w:rPr>
              <w:t xml:space="preserve"> and:</w:t>
            </w:r>
          </w:p>
          <w:p w14:paraId="6EA7FE12" w14:textId="77777777" w:rsidR="003F15C7" w:rsidRPr="007945A4" w:rsidRDefault="003F15C7" w:rsidP="003F15C7">
            <w:pPr>
              <w:pStyle w:val="CRCoverPage"/>
              <w:spacing w:after="0"/>
              <w:ind w:left="100"/>
              <w:rPr>
                <w:noProof/>
              </w:rPr>
            </w:pPr>
          </w:p>
          <w:p w14:paraId="164C728B" w14:textId="24C2A619" w:rsidR="00FD0464" w:rsidRPr="00707092" w:rsidRDefault="00A75102" w:rsidP="003F15C7">
            <w:pPr>
              <w:pStyle w:val="CRCoverPage"/>
              <w:spacing w:after="0"/>
              <w:ind w:left="100"/>
              <w:rPr>
                <w:noProof/>
              </w:rPr>
            </w:pPr>
            <w:r>
              <w:t>It’s proposed to</w:t>
            </w:r>
            <w:r w:rsidR="00002F10">
              <w:t xml:space="preserve"> </w:t>
            </w:r>
            <w:r w:rsidR="00177C87">
              <w:t xml:space="preserve">add the MWAB indication in the </w:t>
            </w:r>
            <w:proofErr w:type="spellStart"/>
            <w:r w:rsidR="00177C87">
              <w:t>InputData</w:t>
            </w:r>
            <w:proofErr w:type="spellEnd"/>
            <w:r w:rsidR="00F77F55">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63231C5" w:rsidR="00A63871" w:rsidRDefault="00177C87" w:rsidP="00C7538A">
            <w:pPr>
              <w:pStyle w:val="CRCoverPage"/>
              <w:spacing w:after="0"/>
              <w:ind w:left="100"/>
              <w:rPr>
                <w:noProof/>
                <w:lang w:eastAsia="zh-CN"/>
              </w:rPr>
            </w:pPr>
            <w:r>
              <w:t xml:space="preserve">Add the MWAB indication in the </w:t>
            </w:r>
            <w:proofErr w:type="spellStart"/>
            <w:r>
              <w:t>InputData</w:t>
            </w:r>
            <w:proofErr w:type="spellEnd"/>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A5E158C" w:rsidR="00FD0464" w:rsidRDefault="00177C87" w:rsidP="00C7538A">
            <w:pPr>
              <w:pStyle w:val="CRCoverPage"/>
              <w:spacing w:after="0"/>
              <w:ind w:left="100"/>
              <w:rPr>
                <w:noProof/>
              </w:rPr>
            </w:pPr>
            <w:r>
              <w:t>6.1.</w:t>
            </w:r>
            <w:r w:rsidR="002D17BC">
              <w:t>5</w:t>
            </w:r>
            <w:r>
              <w:t>.2.2, 6.1.</w:t>
            </w:r>
            <w:r w:rsidR="002D17BC">
              <w:t>7</w:t>
            </w:r>
            <w:r>
              <w:t>,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C7538A">
            <w:pPr>
              <w:pStyle w:val="CRCoverPage"/>
              <w:spacing w:after="0"/>
              <w:ind w:left="99"/>
              <w:rPr>
                <w:noProof/>
              </w:rPr>
            </w:pPr>
            <w:r>
              <w:rPr>
                <w:noProof/>
              </w:rPr>
              <w:t xml:space="preserve">TS/TR ... CR ...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1E9A17" w:rsidR="00FD0464" w:rsidRDefault="00002F10" w:rsidP="00A75102">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2D17BC">
              <w:t>gmlc</w:t>
            </w:r>
            <w:r>
              <w:t>_Location</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4F0E63" w14:textId="77777777" w:rsidR="00920C88" w:rsidRDefault="00920C88" w:rsidP="00920C88">
      <w:pPr>
        <w:pStyle w:val="2"/>
      </w:pPr>
      <w:bookmarkStart w:id="3" w:name="_Toc177501602"/>
      <w:bookmarkStart w:id="4" w:name="_Toc161839792"/>
      <w:bookmarkStart w:id="5" w:name="_Toc153817471"/>
      <w:bookmarkStart w:id="6" w:name="_Toc145947031"/>
      <w:bookmarkStart w:id="7" w:name="_Toc138344525"/>
      <w:bookmarkStart w:id="8" w:name="_Toc130845028"/>
      <w:bookmarkStart w:id="9" w:name="_Toc122015865"/>
      <w:bookmarkStart w:id="10" w:name="_Toc51922808"/>
      <w:bookmarkStart w:id="11" w:name="_Toc51922389"/>
      <w:bookmarkStart w:id="12" w:name="_Toc45030029"/>
      <w:bookmarkStart w:id="13" w:name="_Toc35935809"/>
      <w:bookmarkStart w:id="14" w:name="_Toc34804238"/>
      <w:bookmarkStart w:id="15" w:name="_Toc26202523"/>
      <w:bookmarkStart w:id="16" w:name="_Toc18853083"/>
      <w:bookmarkStart w:id="17" w:name="_Toc22141074"/>
      <w:bookmarkStart w:id="18" w:name="_Toc22624276"/>
      <w:bookmarkStart w:id="19" w:name="_Toc26202337"/>
      <w:bookmarkStart w:id="20" w:name="_Toc20150383"/>
      <w:bookmarkStart w:id="21" w:name="_Toc25168630"/>
      <w:bookmarkStart w:id="22" w:name="_Toc27593049"/>
      <w:bookmarkStart w:id="23" w:name="_Toc34147920"/>
      <w:bookmarkStart w:id="24" w:name="_Toc36463304"/>
      <w:bookmarkStart w:id="25" w:name="_Toc43215144"/>
      <w:bookmarkStart w:id="26" w:name="_Toc45032392"/>
      <w:bookmarkStart w:id="27" w:name="_Toc49849881"/>
      <w:bookmarkStart w:id="28" w:name="_Toc51873395"/>
      <w:bookmarkStart w:id="29" w:name="_Toc56517523"/>
      <w:bookmarkStart w:id="30" w:name="_Toc58594424"/>
      <w:bookmarkStart w:id="31" w:name="_Toc67685934"/>
      <w:bookmarkStart w:id="32" w:name="_Toc74993755"/>
      <w:bookmarkStart w:id="33" w:name="_Toc82716343"/>
      <w:bookmarkStart w:id="34" w:name="_Toc88818630"/>
      <w:bookmarkStart w:id="35" w:name="_Toc90650552"/>
      <w:bookmarkStart w:id="36" w:name="_Toc98506222"/>
      <w:bookmarkStart w:id="37" w:name="_Toc106639507"/>
      <w:bookmarkStart w:id="38" w:name="_Toc114779017"/>
      <w:bookmarkStart w:id="39" w:name="_Toc122096934"/>
      <w:bookmarkStart w:id="40" w:name="_Toc130844155"/>
      <w:bookmarkStart w:id="41" w:name="_Toc138411861"/>
      <w:bookmarkStart w:id="42" w:name="_Toc145956048"/>
      <w:bookmarkStart w:id="43" w:name="_Toc153887483"/>
      <w:bookmarkStart w:id="44" w:name="_Toc161905372"/>
      <w:bookmarkStart w:id="45" w:name="_Toc170209975"/>
      <w:bookmarkStart w:id="46" w:name="_Hlk178341666"/>
      <w:bookmarkStart w:id="47" w:name="_Toc26202289"/>
      <w:bookmarkStart w:id="48" w:name="_Toc22624228"/>
      <w:bookmarkStart w:id="49" w:name="_Toc22141026"/>
      <w:bookmarkStart w:id="50" w:name="_Toc18853026"/>
      <w:bookmarkStart w:id="51" w:name="_Toc26202475"/>
      <w:bookmarkStart w:id="52" w:name="_Toc34804183"/>
      <w:bookmarkStart w:id="53" w:name="_Toc35935754"/>
      <w:bookmarkStart w:id="54" w:name="_Toc45029974"/>
      <w:bookmarkStart w:id="55" w:name="_Toc51922334"/>
      <w:bookmarkStart w:id="56" w:name="_Toc51922748"/>
      <w:bookmarkStart w:id="57" w:name="_Toc122015801"/>
      <w:bookmarkStart w:id="58" w:name="_Toc130844964"/>
      <w:bookmarkStart w:id="59" w:name="_Toc138344461"/>
      <w:bookmarkStart w:id="60" w:name="_Toc145946967"/>
      <w:bookmarkStart w:id="61" w:name="_Toc153817407"/>
      <w:bookmarkStart w:id="62" w:name="_Toc161839723"/>
      <w:bookmarkStart w:id="63" w:name="_Toc177501533"/>
      <w:r>
        <w:t>3.3</w:t>
      </w:r>
      <w:r>
        <w:tab/>
        <w:t>Abbreviations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E79FD0" w14:textId="77777777" w:rsidR="00920C88" w:rsidRDefault="00920C88" w:rsidP="00920C8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EAE315" w14:textId="77777777" w:rsidR="00920C88" w:rsidRDefault="00920C88" w:rsidP="00920C88">
      <w:pPr>
        <w:pStyle w:val="EW"/>
        <w:rPr>
          <w:lang w:eastAsia="zh-CN"/>
        </w:rPr>
      </w:pPr>
      <w:r>
        <w:rPr>
          <w:lang w:eastAsia="zh-CN"/>
        </w:rPr>
        <w:t>5GC</w:t>
      </w:r>
      <w:r>
        <w:rPr>
          <w:lang w:eastAsia="zh-CN"/>
        </w:rPr>
        <w:tab/>
        <w:t>5G Core Network</w:t>
      </w:r>
    </w:p>
    <w:p w14:paraId="4E163B20" w14:textId="77777777" w:rsidR="00920C88" w:rsidRDefault="00920C88" w:rsidP="00920C88">
      <w:pPr>
        <w:pStyle w:val="EW"/>
        <w:rPr>
          <w:lang w:eastAsia="zh-CN"/>
        </w:rPr>
      </w:pPr>
      <w:r>
        <w:rPr>
          <w:lang w:eastAsia="zh-CN"/>
        </w:rPr>
        <w:t>AMF</w:t>
      </w:r>
      <w:r>
        <w:rPr>
          <w:lang w:eastAsia="zh-CN"/>
        </w:rPr>
        <w:tab/>
      </w:r>
      <w:r>
        <w:t>Access and Mobility Management Function</w:t>
      </w:r>
    </w:p>
    <w:p w14:paraId="45E711B1" w14:textId="77777777" w:rsidR="00920C88" w:rsidRDefault="00920C88" w:rsidP="00920C88">
      <w:pPr>
        <w:pStyle w:val="EW"/>
        <w:rPr>
          <w:lang w:eastAsia="zh-CN"/>
        </w:rPr>
      </w:pPr>
      <w:r>
        <w:rPr>
          <w:lang w:eastAsia="zh-CN"/>
        </w:rPr>
        <w:t>GAD</w:t>
      </w:r>
      <w:r>
        <w:rPr>
          <w:lang w:eastAsia="zh-CN"/>
        </w:rPr>
        <w:tab/>
      </w:r>
      <w:r>
        <w:rPr>
          <w:rFonts w:cs="Arial"/>
          <w:szCs w:val="18"/>
          <w:lang w:eastAsia="zh-CN"/>
        </w:rPr>
        <w:t>Geographical Area Description</w:t>
      </w:r>
    </w:p>
    <w:p w14:paraId="4C9E9B27" w14:textId="77777777" w:rsidR="00920C88" w:rsidRDefault="00920C88" w:rsidP="00920C88">
      <w:pPr>
        <w:pStyle w:val="EW"/>
        <w:rPr>
          <w:lang w:eastAsia="zh-CN"/>
        </w:rPr>
      </w:pPr>
      <w:r>
        <w:rPr>
          <w:lang w:eastAsia="zh-CN"/>
        </w:rPr>
        <w:t>GMLC</w:t>
      </w:r>
      <w:r>
        <w:tab/>
      </w:r>
      <w:r>
        <w:rPr>
          <w:lang w:eastAsia="zh-CN"/>
        </w:rPr>
        <w:t>Gateway Mobile Location Centre</w:t>
      </w:r>
    </w:p>
    <w:p w14:paraId="7BB2F790" w14:textId="77777777" w:rsidR="00920C88" w:rsidRDefault="00920C88" w:rsidP="00920C88">
      <w:pPr>
        <w:pStyle w:val="EW"/>
        <w:rPr>
          <w:lang w:eastAsia="zh-CN"/>
        </w:rPr>
      </w:pPr>
      <w:r>
        <w:rPr>
          <w:lang w:eastAsia="zh-CN"/>
        </w:rPr>
        <w:t>GPSI</w:t>
      </w:r>
      <w:r>
        <w:rPr>
          <w:lang w:eastAsia="zh-CN"/>
        </w:rPr>
        <w:tab/>
        <w:t>Generic Public Subscription Identifier</w:t>
      </w:r>
    </w:p>
    <w:p w14:paraId="1BD04BB2" w14:textId="77777777" w:rsidR="00920C88" w:rsidRDefault="00920C88" w:rsidP="00920C88">
      <w:pPr>
        <w:pStyle w:val="EW"/>
        <w:rPr>
          <w:lang w:eastAsia="zh-CN"/>
        </w:rPr>
      </w:pPr>
      <w:r>
        <w:rPr>
          <w:lang w:eastAsia="zh-CN"/>
        </w:rPr>
        <w:t>LCS</w:t>
      </w:r>
      <w:r>
        <w:rPr>
          <w:lang w:eastAsia="zh-CN"/>
        </w:rPr>
        <w:tab/>
        <w:t>Location Services</w:t>
      </w:r>
    </w:p>
    <w:p w14:paraId="20F4B339" w14:textId="77777777" w:rsidR="00920C88" w:rsidRDefault="00920C88" w:rsidP="00920C88">
      <w:pPr>
        <w:pStyle w:val="EW"/>
      </w:pPr>
      <w:r>
        <w:t>LDR</w:t>
      </w:r>
      <w:r>
        <w:tab/>
        <w:t>Location Deferred Request</w:t>
      </w:r>
    </w:p>
    <w:p w14:paraId="668C5717" w14:textId="77777777" w:rsidR="00920C88" w:rsidRDefault="00920C88" w:rsidP="00920C88">
      <w:pPr>
        <w:pStyle w:val="EW"/>
        <w:rPr>
          <w:lang w:eastAsia="zh-CN"/>
        </w:rPr>
      </w:pPr>
      <w:r>
        <w:rPr>
          <w:lang w:eastAsia="zh-CN"/>
        </w:rPr>
        <w:t>LPHAP</w:t>
      </w:r>
      <w:r>
        <w:rPr>
          <w:lang w:eastAsia="zh-CN"/>
        </w:rPr>
        <w:tab/>
        <w:t>Low Power and High Accuracy Positioning</w:t>
      </w:r>
    </w:p>
    <w:p w14:paraId="30F5EED7" w14:textId="77777777" w:rsidR="00920C88" w:rsidRDefault="00920C88" w:rsidP="00920C88">
      <w:pPr>
        <w:pStyle w:val="EW"/>
        <w:rPr>
          <w:lang w:eastAsia="zh-CN"/>
        </w:rPr>
      </w:pPr>
      <w:r>
        <w:rPr>
          <w:lang w:eastAsia="zh-CN"/>
        </w:rPr>
        <w:t>MBSR</w:t>
      </w:r>
      <w:r>
        <w:rPr>
          <w:lang w:eastAsia="zh-CN"/>
        </w:rPr>
        <w:tab/>
        <w:t>Mobile Base Station Relay</w:t>
      </w:r>
    </w:p>
    <w:p w14:paraId="65D86DA5" w14:textId="77777777" w:rsidR="00920C88" w:rsidRDefault="00920C88" w:rsidP="00920C88">
      <w:pPr>
        <w:pStyle w:val="EW"/>
        <w:rPr>
          <w:lang w:eastAsia="zh-CN"/>
        </w:rPr>
      </w:pPr>
      <w:r>
        <w:t>MO-LR</w:t>
      </w:r>
      <w:r>
        <w:tab/>
        <w:t>Mobile Originated Location Request</w:t>
      </w:r>
    </w:p>
    <w:p w14:paraId="3AF32DFB" w14:textId="77777777" w:rsidR="00920C88" w:rsidRDefault="00920C88" w:rsidP="00920C88">
      <w:pPr>
        <w:pStyle w:val="EW"/>
        <w:rPr>
          <w:lang w:eastAsia="zh-CN"/>
        </w:rPr>
      </w:pPr>
      <w:r>
        <w:rPr>
          <w:lang w:eastAsia="zh-CN"/>
        </w:rPr>
        <w:t>MT-LR</w:t>
      </w:r>
      <w:r>
        <w:rPr>
          <w:lang w:eastAsia="zh-CN"/>
        </w:rPr>
        <w:tab/>
      </w:r>
      <w:r>
        <w:t>Mobile Terminated Location Request</w:t>
      </w:r>
    </w:p>
    <w:p w14:paraId="1E37C443" w14:textId="77777777" w:rsidR="00920C88" w:rsidRPr="009D50D1" w:rsidRDefault="00920C88" w:rsidP="00920C88">
      <w:pPr>
        <w:pStyle w:val="EW"/>
        <w:rPr>
          <w:ins w:id="64" w:author="Qualcomm" w:date="2024-10-04T10:45:00Z"/>
          <w:lang w:val="en-US" w:eastAsia="ko-KR"/>
        </w:rPr>
      </w:pPr>
      <w:ins w:id="65" w:author="Qualcomm" w:date="2024-10-04T10:45:00Z">
        <w:r>
          <w:rPr>
            <w:rFonts w:hint="eastAsia"/>
            <w:lang w:eastAsia="ko-KR"/>
          </w:rPr>
          <w:t>MWAB</w:t>
        </w:r>
        <w:r>
          <w:rPr>
            <w:lang w:eastAsia="ko-KR"/>
          </w:rPr>
          <w:tab/>
        </w:r>
        <w:r w:rsidRPr="00267058">
          <w:rPr>
            <w:lang w:eastAsia="zh-CN"/>
          </w:rPr>
          <w:t xml:space="preserve">Mobile </w:t>
        </w:r>
        <w:proofErr w:type="spellStart"/>
        <w:r w:rsidRPr="00267058">
          <w:rPr>
            <w:lang w:eastAsia="zh-CN"/>
          </w:rPr>
          <w:t>gNB</w:t>
        </w:r>
        <w:proofErr w:type="spellEnd"/>
        <w:r w:rsidRPr="00267058">
          <w:rPr>
            <w:lang w:eastAsia="zh-CN"/>
          </w:rPr>
          <w:t xml:space="preserve"> with Wireless Access Backhauling</w:t>
        </w:r>
      </w:ins>
    </w:p>
    <w:p w14:paraId="5C70FC27" w14:textId="77777777" w:rsidR="00920C88" w:rsidRDefault="00920C88" w:rsidP="00920C88">
      <w:pPr>
        <w:pStyle w:val="EW"/>
        <w:rPr>
          <w:lang w:eastAsia="zh-CN"/>
        </w:rPr>
      </w:pPr>
      <w:r>
        <w:rPr>
          <w:lang w:eastAsia="zh-CN"/>
        </w:rPr>
        <w:t>NEF</w:t>
      </w:r>
      <w:r>
        <w:rPr>
          <w:lang w:eastAsia="zh-CN"/>
        </w:rPr>
        <w:tab/>
      </w:r>
      <w:r>
        <w:t>Network Exposure Function</w:t>
      </w:r>
    </w:p>
    <w:p w14:paraId="75865EBF" w14:textId="77777777" w:rsidR="00920C88" w:rsidRDefault="00920C88" w:rsidP="00920C88">
      <w:pPr>
        <w:pStyle w:val="EW"/>
        <w:rPr>
          <w:lang w:eastAsia="zh-CN"/>
        </w:rPr>
      </w:pPr>
      <w:r>
        <w:rPr>
          <w:lang w:eastAsia="zh-CN"/>
        </w:rPr>
        <w:t>NI-LR</w:t>
      </w:r>
      <w:r>
        <w:rPr>
          <w:lang w:eastAsia="zh-CN"/>
        </w:rPr>
        <w:tab/>
        <w:t>Network Induced Location Request</w:t>
      </w:r>
    </w:p>
    <w:p w14:paraId="3EEDCBE2" w14:textId="77777777" w:rsidR="00920C88" w:rsidRDefault="00920C88" w:rsidP="00920C88">
      <w:pPr>
        <w:pStyle w:val="EW"/>
        <w:rPr>
          <w:lang w:eastAsia="zh-CN"/>
        </w:rPr>
      </w:pPr>
      <w:r>
        <w:rPr>
          <w:lang w:eastAsia="zh-CN"/>
        </w:rPr>
        <w:t>NRF</w:t>
      </w:r>
      <w:r>
        <w:rPr>
          <w:lang w:eastAsia="zh-CN"/>
        </w:rPr>
        <w:tab/>
      </w:r>
      <w:r>
        <w:t>Network Repository Function</w:t>
      </w:r>
    </w:p>
    <w:p w14:paraId="43B378BD" w14:textId="77777777" w:rsidR="00920C88" w:rsidRDefault="00920C88" w:rsidP="00920C88">
      <w:pPr>
        <w:pStyle w:val="EW"/>
        <w:rPr>
          <w:lang w:eastAsia="zh-CN"/>
        </w:rPr>
      </w:pPr>
      <w:r>
        <w:rPr>
          <w:lang w:eastAsia="zh-CN"/>
        </w:rPr>
        <w:t>SUPI</w:t>
      </w:r>
      <w:r>
        <w:rPr>
          <w:lang w:eastAsia="zh-CN"/>
        </w:rPr>
        <w:tab/>
      </w:r>
      <w:r>
        <w:t>Subscription Permanent Identifier</w:t>
      </w:r>
    </w:p>
    <w:p w14:paraId="572BCA1E" w14:textId="77777777" w:rsidR="00920C88" w:rsidRDefault="00920C88" w:rsidP="00920C88">
      <w:pPr>
        <w:rPr>
          <w:noProof/>
        </w:rPr>
      </w:pPr>
    </w:p>
    <w:p w14:paraId="45F5CA79" w14:textId="77777777" w:rsidR="00920C88" w:rsidRPr="006B5418" w:rsidRDefault="00920C88" w:rsidP="00920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655B2D" w14:textId="77777777" w:rsidR="00920C88" w:rsidRDefault="00920C88" w:rsidP="00920C88">
      <w:pPr>
        <w:rPr>
          <w:noProof/>
        </w:rPr>
      </w:pPr>
    </w:p>
    <w:p w14:paraId="2867914F" w14:textId="77777777" w:rsidR="00920C88" w:rsidRPr="00A54158" w:rsidRDefault="00920C88" w:rsidP="00920C88">
      <w:pPr>
        <w:pStyle w:val="50"/>
        <w:rPr>
          <w:lang w:eastAsia="zh-CN"/>
        </w:rPr>
      </w:pPr>
      <w:bookmarkStart w:id="66" w:name="_Toc34147867"/>
      <w:bookmarkStart w:id="67" w:name="_Toc36463251"/>
      <w:bookmarkStart w:id="68" w:name="_Toc43215091"/>
      <w:bookmarkStart w:id="69" w:name="_Toc45032339"/>
      <w:bookmarkStart w:id="70" w:name="_Toc122015811"/>
      <w:bookmarkStart w:id="71" w:name="_Toc130844974"/>
      <w:bookmarkStart w:id="72" w:name="_Toc138344471"/>
      <w:bookmarkStart w:id="73" w:name="_Toc145946977"/>
      <w:bookmarkStart w:id="74" w:name="_Toc153817417"/>
      <w:bookmarkStart w:id="75" w:name="_Toc161839733"/>
      <w:bookmarkStart w:id="76" w:name="_Toc177501543"/>
      <w:r>
        <w:t>5.2.2.2.2</w:t>
      </w:r>
      <w:r>
        <w:tab/>
      </w:r>
      <w:bookmarkEnd w:id="66"/>
      <w:bookmarkEnd w:id="67"/>
      <w:bookmarkEnd w:id="68"/>
      <w:bookmarkEnd w:id="69"/>
      <w:r>
        <w:t>Provide Location of a single UE</w:t>
      </w:r>
      <w:bookmarkEnd w:id="70"/>
      <w:bookmarkEnd w:id="71"/>
      <w:bookmarkEnd w:id="72"/>
      <w:bookmarkEnd w:id="73"/>
      <w:bookmarkEnd w:id="74"/>
      <w:bookmarkEnd w:id="75"/>
      <w:bookmarkEnd w:id="76"/>
    </w:p>
    <w:p w14:paraId="283E53E0" w14:textId="77777777" w:rsidR="00920C88" w:rsidRPr="008D72A7" w:rsidRDefault="00920C88" w:rsidP="00920C88">
      <w:pPr>
        <w:rPr>
          <w:lang w:eastAsia="zh-CN"/>
        </w:rPr>
      </w:pPr>
      <w:r>
        <w:rPr>
          <w:lang w:eastAsia="zh-CN"/>
        </w:rPr>
        <w:t>The service operation is used during the procedures:</w:t>
      </w:r>
    </w:p>
    <w:p w14:paraId="7A2484FC" w14:textId="77777777" w:rsidR="00920C88" w:rsidRDefault="00920C88" w:rsidP="00920C88">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ins w:id="77" w:author="Qualcomm" w:date="2024-09-30T22:03:00Z">
        <w:r>
          <w:rPr>
            <w:rFonts w:hint="eastAsia"/>
            <w:lang w:eastAsia="ko-KR"/>
          </w:rPr>
          <w:t>,</w:t>
        </w:r>
      </w:ins>
      <w:del w:id="78" w:author="Qualcomm" w:date="2024-09-30T22:03:00Z">
        <w:r w:rsidDel="00A332EB">
          <w:delText xml:space="preserve"> and</w:delText>
        </w:r>
      </w:del>
      <w:r>
        <w:t xml:space="preserve"> 6.1.4</w:t>
      </w:r>
      <w:ins w:id="79" w:author="Qualcomm" w:date="2024-09-30T22:03:00Z">
        <w:r>
          <w:rPr>
            <w:rFonts w:hint="eastAsia"/>
            <w:lang w:eastAsia="ko-KR"/>
          </w:rPr>
          <w:t>, and 6.1.5</w:t>
        </w:r>
      </w:ins>
      <w:r>
        <w:t>)</w:t>
      </w:r>
    </w:p>
    <w:p w14:paraId="660EC07A" w14:textId="77777777" w:rsidR="00920C88" w:rsidRDefault="00920C88" w:rsidP="00920C88">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6.16.1</w:t>
      </w:r>
      <w:r>
        <w:t>)</w:t>
      </w:r>
    </w:p>
    <w:p w14:paraId="5EFAF364" w14:textId="77777777" w:rsidR="00920C88" w:rsidRDefault="00920C88" w:rsidP="00920C88">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5C5832D2" w14:textId="77777777" w:rsidR="00920C88" w:rsidRDefault="00920C88" w:rsidP="00920C88">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EA286EB" w14:textId="77777777" w:rsidR="00920C88" w:rsidRDefault="00920C88" w:rsidP="00920C88">
      <w:pPr>
        <w:pStyle w:val="B1"/>
      </w:pPr>
      <w:r>
        <w:t>-</w:t>
      </w:r>
      <w:r>
        <w:tab/>
      </w:r>
      <w:r>
        <w:rPr>
          <w:lang w:eastAsia="zh-CN"/>
        </w:rPr>
        <w:t>P</w:t>
      </w:r>
      <w:bookmarkStart w:id="80" w:name="_Hlk139043423"/>
      <w:r>
        <w:rPr>
          <w:lang w:eastAsia="zh-CN"/>
        </w:rPr>
        <w:t>rocedures of SL-MT-LR involving LMF</w:t>
      </w:r>
      <w:bookmarkEnd w:id="80"/>
      <w:r>
        <w:rPr>
          <w:lang w:eastAsia="zh-CN"/>
        </w:rPr>
        <w:t xml:space="preserve"> </w:t>
      </w:r>
      <w:r>
        <w:t>(see 3GPP TS 23.273 [4], clause 6.20.3)</w:t>
      </w:r>
    </w:p>
    <w:p w14:paraId="7C1EBD09" w14:textId="77777777" w:rsidR="00920C88" w:rsidRDefault="00920C88" w:rsidP="00920C88">
      <w:pPr>
        <w:pStyle w:val="B1"/>
      </w:pPr>
      <w:r>
        <w:t>-</w:t>
      </w:r>
      <w:r>
        <w:tab/>
      </w:r>
      <w:r>
        <w:rPr>
          <w:lang w:eastAsia="zh-CN"/>
        </w:rPr>
        <w:t xml:space="preserve">Procedures of SL-MT-LR for periodic, triggered Location Events </w:t>
      </w:r>
      <w:r>
        <w:t>(see 3GPP TS 23.273 [4], clause 6.20.4)</w:t>
      </w:r>
    </w:p>
    <w:p w14:paraId="4246F00A" w14:textId="77777777" w:rsidR="00920C88" w:rsidRDefault="00920C88" w:rsidP="00920C88">
      <w:pPr>
        <w:pStyle w:val="B1"/>
        <w:rPr>
          <w:lang w:eastAsia="zh-CN"/>
        </w:rPr>
      </w:pPr>
      <w:r>
        <w:t>-</w:t>
      </w:r>
      <w:r>
        <w:tab/>
      </w:r>
      <w:bookmarkStart w:id="81" w:name="_Hlk139043375"/>
      <w:r>
        <w:rPr>
          <w:lang w:eastAsia="zh-CN"/>
        </w:rPr>
        <w:t>5GC-MT-LR Procedure using SL positioning</w:t>
      </w:r>
      <w:bookmarkEnd w:id="81"/>
      <w:r>
        <w:rPr>
          <w:lang w:eastAsia="zh-CN"/>
        </w:rPr>
        <w:t xml:space="preserve"> </w:t>
      </w:r>
      <w:r>
        <w:t>(see 3GPP TS 23.273 [4], clause 6.20.5)</w:t>
      </w:r>
    </w:p>
    <w:p w14:paraId="36738D85" w14:textId="77777777" w:rsidR="00920C88" w:rsidRDefault="00920C88" w:rsidP="00920C8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A08F1A6" w14:textId="77777777" w:rsidR="00920C88" w:rsidRDefault="00920C88" w:rsidP="00920C88">
      <w:pPr>
        <w:pStyle w:val="TH"/>
        <w:rPr>
          <w:lang w:val="fr-FR" w:eastAsia="zh-CN"/>
        </w:rPr>
      </w:pPr>
    </w:p>
    <w:p w14:paraId="142B27FA" w14:textId="77777777" w:rsidR="00920C88" w:rsidRDefault="00920C88" w:rsidP="00920C88">
      <w:pPr>
        <w:pStyle w:val="TH"/>
        <w:rPr>
          <w:lang w:val="fr-FR" w:eastAsia="zh-CN"/>
        </w:rPr>
      </w:pPr>
      <w:r w:rsidRPr="00D64FA1">
        <w:rPr>
          <w:lang w:val="fr-FR"/>
        </w:rPr>
        <w:object w:dxaOrig="8712" w:dyaOrig="2141" w14:anchorId="0C909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8pt" o:ole="">
            <v:imagedata r:id="rId13" o:title=""/>
          </v:shape>
          <o:OLEObject Type="Embed" ProgID="Visio.Drawing.11" ShapeID="_x0000_i1025" DrawAspect="Content" ObjectID="_1790587177" r:id="rId14"/>
        </w:object>
      </w:r>
    </w:p>
    <w:p w14:paraId="56A95DE9" w14:textId="77777777" w:rsidR="00920C88" w:rsidRDefault="00920C88" w:rsidP="00920C88">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3A84A769" w14:textId="77777777" w:rsidR="00920C88" w:rsidRDefault="00920C88" w:rsidP="00920C8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required QoS, supported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宋体" w:hAnsi="宋体" w:cs="宋体"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0E1732FA" w14:textId="77777777" w:rsidR="00920C88" w:rsidRDefault="00920C88" w:rsidP="00920C88">
      <w:pPr>
        <w:pStyle w:val="B1"/>
        <w:rPr>
          <w:rFonts w:ascii="宋体" w:hAnsi="宋体"/>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hAnsi="宋体" w:hint="eastAsia"/>
          <w:lang w:eastAsia="zh-CN"/>
        </w:rPr>
        <w:t>.</w:t>
      </w:r>
    </w:p>
    <w:p w14:paraId="2B0B4D67" w14:textId="77777777" w:rsidR="00920C88" w:rsidRDefault="00920C88" w:rsidP="00920C88">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A5452D" w14:textId="77777777" w:rsidR="00920C88" w:rsidRDefault="00920C88" w:rsidP="00920C88">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proofErr w:type="gramStart"/>
      <w:r>
        <w:rPr>
          <w:noProof/>
        </w:rPr>
        <w:t>result,</w:t>
      </w:r>
      <w:r>
        <w:t>…</w:t>
      </w:r>
      <w:proofErr w:type="gramEnd"/>
      <w:r>
        <w:rPr>
          <w:lang w:eastAsia="zh-CN"/>
        </w:rPr>
        <w:t>).</w:t>
      </w:r>
    </w:p>
    <w:p w14:paraId="3E5BCA9B" w14:textId="77777777" w:rsidR="00920C88" w:rsidRDefault="00920C88" w:rsidP="00920C88">
      <w:pPr>
        <w:pStyle w:val="B1"/>
        <w:ind w:hanging="1"/>
        <w:rPr>
          <w:lang w:eastAsia="zh-CN"/>
        </w:rPr>
      </w:pPr>
      <w:bookmarkStart w:id="82"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82"/>
    <w:p w14:paraId="62786E81" w14:textId="77777777" w:rsidR="00920C88" w:rsidRDefault="00920C88" w:rsidP="00920C88">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37BF45A9" w14:textId="77777777" w:rsidR="00920C88" w:rsidRDefault="00920C88" w:rsidP="00920C88">
      <w:pPr>
        <w:rPr>
          <w:rFonts w:eastAsiaTheme="minorEastAsia"/>
          <w:lang w:val="en-US" w:eastAsia="en-GB"/>
        </w:rPr>
      </w:pPr>
    </w:p>
    <w:p w14:paraId="3FE03E16" w14:textId="77777777" w:rsidR="00920C88" w:rsidRPr="006B5418" w:rsidRDefault="00920C88" w:rsidP="00920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83B878" w14:textId="77777777" w:rsidR="007945A4" w:rsidRDefault="007945A4" w:rsidP="007945A4">
      <w:pPr>
        <w:pStyle w:val="50"/>
        <w:rPr>
          <w:lang w:eastAsia="en-GB"/>
        </w:rPr>
      </w:pPr>
      <w:r>
        <w:t>6.1.</w:t>
      </w:r>
      <w:r>
        <w:rPr>
          <w:lang w:eastAsia="zh-CN"/>
        </w:rPr>
        <w:t>5</w:t>
      </w:r>
      <w:r>
        <w:t>.2.2</w:t>
      </w:r>
      <w:r>
        <w:tab/>
        <w:t>Type:</w:t>
      </w:r>
      <w:r>
        <w:rPr>
          <w:lang w:eastAsia="zh-CN"/>
        </w:rPr>
        <w:t xml:space="preserve"> </w:t>
      </w:r>
      <w:proofErr w:type="spellStart"/>
      <w:r>
        <w:rPr>
          <w:lang w:eastAsia="zh-CN"/>
        </w:rP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5489C0D" w14:textId="77777777" w:rsidR="007945A4" w:rsidRDefault="007945A4" w:rsidP="007945A4">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7945A4" w14:paraId="571105DE"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976AFF" w14:textId="77777777" w:rsidR="007945A4" w:rsidRDefault="007945A4">
            <w:pPr>
              <w:pStyle w:val="TAH"/>
            </w:pPr>
            <w:r>
              <w:t>Attribute name</w:t>
            </w:r>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64F0B564" w14:textId="77777777" w:rsidR="007945A4" w:rsidRDefault="007945A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16BA7CE" w14:textId="77777777" w:rsidR="007945A4" w:rsidRDefault="007945A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A114196" w14:textId="77777777" w:rsidR="007945A4" w:rsidRDefault="007945A4">
            <w:pPr>
              <w:pStyle w:val="TAH"/>
            </w:pPr>
            <w:r>
              <w:t>Cardinality</w:t>
            </w:r>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230DD05E" w14:textId="77777777" w:rsidR="007945A4" w:rsidRDefault="007945A4">
            <w:pPr>
              <w:pStyle w:val="TAH"/>
              <w:rPr>
                <w:rFonts w:cs="Arial"/>
                <w:szCs w:val="18"/>
              </w:rPr>
            </w:pPr>
            <w:r>
              <w:rPr>
                <w:rFonts w:cs="Arial"/>
                <w:szCs w:val="18"/>
              </w:rPr>
              <w:t>Description</w:t>
            </w:r>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63FF5FF4" w14:textId="77777777" w:rsidR="007945A4" w:rsidRDefault="007945A4">
            <w:pPr>
              <w:pStyle w:val="TAH"/>
              <w:rPr>
                <w:rFonts w:cs="Arial"/>
                <w:szCs w:val="18"/>
              </w:rPr>
            </w:pPr>
            <w:r>
              <w:rPr>
                <w:rFonts w:cs="Arial"/>
                <w:szCs w:val="18"/>
              </w:rPr>
              <w:t>Applicability</w:t>
            </w:r>
          </w:p>
        </w:tc>
      </w:tr>
      <w:tr w:rsidR="007945A4" w14:paraId="4FC53CB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31AFF4C" w14:textId="77777777" w:rsidR="007945A4" w:rsidRDefault="007945A4">
            <w:pPr>
              <w:pStyle w:val="TAL"/>
              <w:rPr>
                <w:lang w:eastAsia="zh-CN"/>
              </w:rPr>
            </w:pPr>
            <w:proofErr w:type="spellStart"/>
            <w:r>
              <w:rPr>
                <w:lang w:eastAsia="zh-CN"/>
              </w:rPr>
              <w:t>gpsi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DC0E4CA" w14:textId="77777777" w:rsidR="007945A4" w:rsidRDefault="007945A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1625F2"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BAABD4"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hideMark/>
          </w:tcPr>
          <w:p w14:paraId="1C5EA1AF" w14:textId="77777777" w:rsidR="007945A4" w:rsidRDefault="007945A4">
            <w:pPr>
              <w:pStyle w:val="TAL"/>
              <w:rPr>
                <w:lang w:eastAsia="zh-CN"/>
              </w:rPr>
            </w:pPr>
            <w:r>
              <w:rPr>
                <w:lang w:eastAsia="zh-CN"/>
              </w:rPr>
              <w:t>Generic Public Subscription Identifier</w:t>
            </w:r>
          </w:p>
          <w:p w14:paraId="756D7CDB"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045BC5F0" w14:textId="77777777" w:rsidR="007945A4" w:rsidRDefault="007945A4">
            <w:pPr>
              <w:pStyle w:val="TAL"/>
              <w:rPr>
                <w:rFonts w:cs="Arial"/>
                <w:szCs w:val="18"/>
                <w:lang w:eastAsia="en-GB"/>
              </w:rPr>
            </w:pPr>
          </w:p>
        </w:tc>
      </w:tr>
      <w:tr w:rsidR="007945A4" w14:paraId="39DCFA3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CB6F89E" w14:textId="77777777" w:rsidR="007945A4" w:rsidRDefault="007945A4">
            <w:pPr>
              <w:pStyle w:val="TAL"/>
              <w:rPr>
                <w:lang w:eastAsia="zh-CN"/>
              </w:rPr>
            </w:pPr>
            <w:proofErr w:type="spellStart"/>
            <w:r>
              <w:rPr>
                <w:lang w:eastAsia="zh-CN"/>
              </w:rPr>
              <w:t>supi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26CB1D1" w14:textId="77777777" w:rsidR="007945A4" w:rsidRDefault="007945A4">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EE98C2"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6731CE"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hideMark/>
          </w:tcPr>
          <w:p w14:paraId="3BEE71D2" w14:textId="77777777" w:rsidR="007945A4" w:rsidRDefault="007945A4">
            <w:pPr>
              <w:pStyle w:val="TAL"/>
              <w:rPr>
                <w:rFonts w:cs="Arial"/>
                <w:szCs w:val="18"/>
                <w:lang w:eastAsia="zh-CN"/>
              </w:rPr>
            </w:pPr>
            <w:r>
              <w:rPr>
                <w:rFonts w:cs="Arial"/>
                <w:szCs w:val="18"/>
                <w:lang w:eastAsia="zh-CN"/>
              </w:rPr>
              <w:t>Subscription Permanent Identifier</w:t>
            </w:r>
          </w:p>
          <w:p w14:paraId="459151CA"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72FB9DAD" w14:textId="77777777" w:rsidR="007945A4" w:rsidRDefault="007945A4">
            <w:pPr>
              <w:pStyle w:val="TAL"/>
              <w:rPr>
                <w:rFonts w:cs="Arial"/>
                <w:szCs w:val="18"/>
                <w:lang w:eastAsia="en-GB"/>
              </w:rPr>
            </w:pPr>
          </w:p>
        </w:tc>
      </w:tr>
      <w:tr w:rsidR="007945A4" w14:paraId="0F4FF20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D791B3A" w14:textId="77777777" w:rsidR="007945A4" w:rsidRDefault="007945A4">
            <w:pPr>
              <w:pStyle w:val="TAL"/>
              <w:rPr>
                <w:lang w:eastAsia="zh-CN"/>
              </w:rPr>
            </w:pPr>
            <w:proofErr w:type="spellStart"/>
            <w:r>
              <w:rPr>
                <w:lang w:eastAsia="zh-CN"/>
              </w:rPr>
              <w:t>appLayerId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A165FD4" w14:textId="77777777" w:rsidR="007945A4" w:rsidRDefault="007945A4">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67274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5996EB"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hideMark/>
          </w:tcPr>
          <w:p w14:paraId="76FF98F3" w14:textId="77777777" w:rsidR="007945A4" w:rsidRDefault="007945A4">
            <w:pPr>
              <w:pStyle w:val="TAL"/>
              <w:rPr>
                <w:rFonts w:cs="Arial"/>
                <w:szCs w:val="18"/>
                <w:lang w:eastAsia="zh-CN"/>
              </w:rPr>
            </w:pPr>
            <w:r>
              <w:rPr>
                <w:rFonts w:cs="Arial"/>
                <w:szCs w:val="18"/>
                <w:lang w:eastAsia="zh-CN"/>
              </w:rPr>
              <w:t>Application Layer ID</w:t>
            </w:r>
          </w:p>
          <w:p w14:paraId="469B8B7A"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hideMark/>
          </w:tcPr>
          <w:p w14:paraId="5842A20F"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7127F36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90451C2" w14:textId="77777777" w:rsidR="007945A4" w:rsidRDefault="007945A4">
            <w:pPr>
              <w:pStyle w:val="TAL"/>
              <w:rPr>
                <w:lang w:eastAsia="zh-CN"/>
              </w:rPr>
            </w:pPr>
            <w:proofErr w:type="spellStart"/>
            <w:r>
              <w:rPr>
                <w:lang w:eastAsia="zh-CN"/>
              </w:rPr>
              <w:t>extGroupId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5C12BD7" w14:textId="77777777" w:rsidR="007945A4" w:rsidRDefault="007945A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BB7899"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0E66D6"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88C171B" w14:textId="77777777" w:rsidR="007945A4" w:rsidRDefault="007945A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515F27D8"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4A887CC8" w14:textId="77777777" w:rsidR="007945A4" w:rsidRDefault="007945A4">
            <w:pPr>
              <w:pStyle w:val="TAL"/>
              <w:rPr>
                <w:rFonts w:cs="Arial"/>
                <w:szCs w:val="18"/>
                <w:lang w:eastAsia="en-GB"/>
              </w:rPr>
            </w:pPr>
          </w:p>
        </w:tc>
      </w:tr>
      <w:tr w:rsidR="007945A4" w14:paraId="7F530C0A"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4B17BBB" w14:textId="77777777" w:rsidR="007945A4" w:rsidRDefault="007945A4">
            <w:pPr>
              <w:pStyle w:val="TAL"/>
              <w:rPr>
                <w:lang w:eastAsia="zh-CN"/>
              </w:rPr>
            </w:pPr>
            <w:proofErr w:type="spellStart"/>
            <w:r>
              <w:rPr>
                <w:lang w:eastAsia="zh-CN"/>
              </w:rPr>
              <w:t>intGroup</w:t>
            </w:r>
            <w:r>
              <w:t>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E46929" w14:textId="77777777" w:rsidR="007945A4" w:rsidRDefault="007945A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3148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572F3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4ABB6FAE" w14:textId="77777777" w:rsidR="007945A4" w:rsidRDefault="007945A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13B8351D"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1CDA5747" w14:textId="77777777" w:rsidR="007945A4" w:rsidRDefault="007945A4">
            <w:pPr>
              <w:pStyle w:val="TAL"/>
              <w:rPr>
                <w:rFonts w:cs="Arial"/>
                <w:szCs w:val="18"/>
                <w:lang w:eastAsia="en-GB"/>
              </w:rPr>
            </w:pPr>
          </w:p>
        </w:tc>
      </w:tr>
      <w:tr w:rsidR="007945A4" w14:paraId="7024A55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001E640" w14:textId="77777777" w:rsidR="007945A4" w:rsidRDefault="007945A4">
            <w:pPr>
              <w:pStyle w:val="TAL"/>
              <w:rPr>
                <w:lang w:eastAsia="zh-CN"/>
              </w:rPr>
            </w:pPr>
            <w:proofErr w:type="spellStart"/>
            <w:r>
              <w:rPr>
                <w:lang w:eastAsia="zh-CN"/>
              </w:rPr>
              <w:t>externalClientType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3EB0096" w14:textId="77777777" w:rsidR="007945A4" w:rsidRDefault="007945A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826470" w14:textId="77777777" w:rsidR="007945A4" w:rsidRDefault="007945A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A5416C0" w14:textId="77777777" w:rsidR="007945A4" w:rsidRDefault="007945A4">
            <w:pPr>
              <w:pStyle w:val="TAL"/>
              <w:rPr>
                <w:lang w:eastAsia="zh-CN"/>
              </w:rPr>
            </w:pPr>
            <w:r>
              <w:rPr>
                <w:lang w:eastAsia="zh-CN"/>
              </w:rPr>
              <w:t>1</w:t>
            </w:r>
          </w:p>
        </w:tc>
        <w:tc>
          <w:tcPr>
            <w:tcW w:w="2882" w:type="dxa"/>
            <w:tcBorders>
              <w:top w:val="single" w:sz="4" w:space="0" w:color="auto"/>
              <w:left w:val="single" w:sz="4" w:space="0" w:color="auto"/>
              <w:bottom w:val="single" w:sz="4" w:space="0" w:color="auto"/>
              <w:right w:val="single" w:sz="4" w:space="0" w:color="auto"/>
            </w:tcBorders>
            <w:hideMark/>
          </w:tcPr>
          <w:p w14:paraId="26F9732E" w14:textId="77777777" w:rsidR="007945A4" w:rsidRDefault="007945A4">
            <w:pPr>
              <w:pStyle w:val="TAL"/>
              <w:rPr>
                <w:rFonts w:cs="Arial"/>
                <w:szCs w:val="18"/>
                <w:lang w:eastAsia="zh-CN"/>
              </w:rPr>
            </w:pPr>
            <w:r>
              <w:rPr>
                <w:rFonts w:cs="Arial"/>
                <w:szCs w:val="18"/>
                <w:lang w:eastAsia="zh-CN"/>
              </w:rPr>
              <w:t>This IE shall contain LCS client type</w:t>
            </w:r>
          </w:p>
        </w:tc>
        <w:tc>
          <w:tcPr>
            <w:tcW w:w="2015" w:type="dxa"/>
            <w:tcBorders>
              <w:top w:val="single" w:sz="4" w:space="0" w:color="auto"/>
              <w:left w:val="single" w:sz="4" w:space="0" w:color="auto"/>
              <w:bottom w:val="single" w:sz="4" w:space="0" w:color="auto"/>
              <w:right w:val="single" w:sz="4" w:space="0" w:color="auto"/>
            </w:tcBorders>
          </w:tcPr>
          <w:p w14:paraId="4AC484BA" w14:textId="77777777" w:rsidR="007945A4" w:rsidRDefault="007945A4">
            <w:pPr>
              <w:pStyle w:val="TAL"/>
              <w:rPr>
                <w:rFonts w:cs="Arial"/>
                <w:szCs w:val="18"/>
                <w:lang w:eastAsia="en-GB"/>
              </w:rPr>
            </w:pPr>
          </w:p>
        </w:tc>
      </w:tr>
      <w:tr w:rsidR="007945A4" w14:paraId="0FA56F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8E6F4C9" w14:textId="77777777" w:rsidR="007945A4" w:rsidRDefault="007945A4">
            <w:pPr>
              <w:pStyle w:val="TAL"/>
              <w:rPr>
                <w:lang w:eastAsia="zh-CN"/>
              </w:rPr>
            </w:pPr>
            <w:proofErr w:type="spellStart"/>
            <w:r>
              <w:rPr>
                <w:lang w:eastAsia="zh-CN"/>
              </w:rPr>
              <w:t>locationQoS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F498D46" w14:textId="77777777" w:rsidR="007945A4" w:rsidRDefault="007945A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3BD907F"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5D185A"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207C01B9" w14:textId="77777777" w:rsidR="007945A4" w:rsidRDefault="007945A4">
            <w:pPr>
              <w:pStyle w:val="TAL"/>
              <w:rPr>
                <w:rFonts w:cs="Arial"/>
                <w:szCs w:val="18"/>
                <w:lang w:eastAsia="zh-CN"/>
              </w:rPr>
            </w:pPr>
            <w:r>
              <w:rPr>
                <w:rFonts w:cs="Arial"/>
                <w:szCs w:val="18"/>
                <w:lang w:eastAsia="zh-CN"/>
              </w:rPr>
              <w:t>Requested location QoS</w:t>
            </w:r>
          </w:p>
          <w:p w14:paraId="505AE58E" w14:textId="77777777" w:rsidR="007945A4" w:rsidRDefault="007945A4">
            <w:pPr>
              <w:pStyle w:val="TAL"/>
              <w:rPr>
                <w:rFonts w:cs="Arial"/>
                <w:szCs w:val="18"/>
                <w:lang w:eastAsia="zh-CN"/>
              </w:rPr>
            </w:pPr>
          </w:p>
          <w:p w14:paraId="4A256023" w14:textId="77777777" w:rsidR="007945A4" w:rsidRDefault="007945A4">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5" w:type="dxa"/>
            <w:tcBorders>
              <w:top w:val="single" w:sz="4" w:space="0" w:color="auto"/>
              <w:left w:val="single" w:sz="4" w:space="0" w:color="auto"/>
              <w:bottom w:val="single" w:sz="4" w:space="0" w:color="auto"/>
              <w:right w:val="single" w:sz="4" w:space="0" w:color="auto"/>
            </w:tcBorders>
          </w:tcPr>
          <w:p w14:paraId="16E5F99B" w14:textId="77777777" w:rsidR="007945A4" w:rsidRDefault="007945A4">
            <w:pPr>
              <w:pStyle w:val="TAL"/>
              <w:rPr>
                <w:rFonts w:cs="Arial"/>
                <w:szCs w:val="18"/>
                <w:lang w:eastAsia="en-GB"/>
              </w:rPr>
            </w:pPr>
          </w:p>
        </w:tc>
      </w:tr>
      <w:tr w:rsidR="007945A4" w14:paraId="4ED676E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8B154D6" w14:textId="77777777" w:rsidR="007945A4" w:rsidRDefault="007945A4">
            <w:pPr>
              <w:pStyle w:val="TAL"/>
              <w:rPr>
                <w:lang w:eastAsia="zh-CN"/>
              </w:rPr>
            </w:pPr>
            <w:proofErr w:type="spellStart"/>
            <w:r>
              <w:rPr>
                <w:lang w:eastAsia="zh-CN"/>
              </w:rPr>
              <w:t>supportedGADShapes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6106937" w14:textId="77777777" w:rsidR="007945A4" w:rsidRDefault="007945A4">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5EA123C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E70127" w14:textId="77777777" w:rsidR="007945A4" w:rsidRDefault="007945A4">
            <w:pPr>
              <w:pStyle w:val="TAL"/>
              <w:rPr>
                <w:lang w:eastAsia="zh-CN"/>
              </w:rPr>
            </w:pPr>
            <w:proofErr w:type="gramStart"/>
            <w:r>
              <w:rPr>
                <w:lang w:eastAsia="zh-CN"/>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47243046" w14:textId="77777777" w:rsidR="007945A4" w:rsidRDefault="007945A4">
            <w:pPr>
              <w:pStyle w:val="TAL"/>
              <w:rPr>
                <w:rFonts w:cs="Arial"/>
                <w:szCs w:val="18"/>
                <w:lang w:eastAsia="zh-CN"/>
              </w:rPr>
            </w:pPr>
            <w:r>
              <w:rPr>
                <w:rFonts w:cs="Arial"/>
                <w:szCs w:val="18"/>
                <w:lang w:eastAsia="zh-CN"/>
              </w:rPr>
              <w:t>Supported Geographical Area Description shapes</w:t>
            </w:r>
          </w:p>
        </w:tc>
        <w:tc>
          <w:tcPr>
            <w:tcW w:w="2015" w:type="dxa"/>
            <w:tcBorders>
              <w:top w:val="single" w:sz="4" w:space="0" w:color="auto"/>
              <w:left w:val="single" w:sz="4" w:space="0" w:color="auto"/>
              <w:bottom w:val="single" w:sz="4" w:space="0" w:color="auto"/>
              <w:right w:val="single" w:sz="4" w:space="0" w:color="auto"/>
            </w:tcBorders>
          </w:tcPr>
          <w:p w14:paraId="525CD7FA" w14:textId="77777777" w:rsidR="007945A4" w:rsidRDefault="007945A4">
            <w:pPr>
              <w:pStyle w:val="TAL"/>
              <w:rPr>
                <w:rFonts w:cs="Arial"/>
                <w:szCs w:val="18"/>
                <w:lang w:eastAsia="en-GB"/>
              </w:rPr>
            </w:pPr>
          </w:p>
        </w:tc>
      </w:tr>
      <w:tr w:rsidR="007945A4" w14:paraId="4BB5E5A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49C30AC" w14:textId="77777777" w:rsidR="007945A4" w:rsidRDefault="007945A4">
            <w:pPr>
              <w:pStyle w:val="TAL"/>
              <w:rPr>
                <w:lang w:eastAsia="zh-CN"/>
              </w:rPr>
            </w:pPr>
            <w:proofErr w:type="spellStart"/>
            <w:r>
              <w:rPr>
                <w:lang w:eastAsia="zh-CN"/>
              </w:rPr>
              <w:t>serviceIdentity</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03E52A" w14:textId="77777777" w:rsidR="007945A4" w:rsidRDefault="007945A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7B5C5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691640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2B6F080" w14:textId="77777777" w:rsidR="007945A4" w:rsidRDefault="007945A4">
            <w:pPr>
              <w:pStyle w:val="TAL"/>
              <w:rPr>
                <w:rFonts w:cs="Arial"/>
                <w:szCs w:val="18"/>
                <w:lang w:eastAsia="zh-CN"/>
              </w:rPr>
            </w:pPr>
            <w:r>
              <w:rPr>
                <w:rFonts w:cs="Arial"/>
                <w:szCs w:val="18"/>
                <w:lang w:eastAsia="zh-CN"/>
              </w:rPr>
              <w:t>Service identity</w:t>
            </w:r>
          </w:p>
        </w:tc>
        <w:tc>
          <w:tcPr>
            <w:tcW w:w="2015" w:type="dxa"/>
            <w:tcBorders>
              <w:top w:val="single" w:sz="4" w:space="0" w:color="auto"/>
              <w:left w:val="single" w:sz="4" w:space="0" w:color="auto"/>
              <w:bottom w:val="single" w:sz="4" w:space="0" w:color="auto"/>
              <w:right w:val="single" w:sz="4" w:space="0" w:color="auto"/>
            </w:tcBorders>
          </w:tcPr>
          <w:p w14:paraId="4F3552CA" w14:textId="77777777" w:rsidR="007945A4" w:rsidRDefault="007945A4">
            <w:pPr>
              <w:pStyle w:val="TAL"/>
              <w:rPr>
                <w:rFonts w:cs="Arial"/>
                <w:szCs w:val="18"/>
                <w:lang w:eastAsia="en-GB"/>
              </w:rPr>
            </w:pPr>
          </w:p>
        </w:tc>
      </w:tr>
      <w:tr w:rsidR="007945A4" w14:paraId="5D6A399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C370797" w14:textId="77777777" w:rsidR="007945A4" w:rsidRDefault="007945A4">
            <w:pPr>
              <w:pStyle w:val="TAL"/>
              <w:rPr>
                <w:lang w:eastAsia="zh-CN"/>
              </w:rPr>
            </w:pPr>
            <w:proofErr w:type="spellStart"/>
            <w:r>
              <w:rPr>
                <w:lang w:eastAsia="zh-CN"/>
              </w:rPr>
              <w:t>serviceCoverage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62AE4E1" w14:textId="77777777" w:rsidR="007945A4" w:rsidRDefault="007945A4">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69B47F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254385" w14:textId="77777777" w:rsidR="007945A4" w:rsidRDefault="007945A4">
            <w:pPr>
              <w:pStyle w:val="TAL"/>
              <w:rPr>
                <w:lang w:eastAsia="zh-CN"/>
              </w:rPr>
            </w:pPr>
            <w:proofErr w:type="gramStart"/>
            <w:r>
              <w:rPr>
                <w:lang w:eastAsia="zh-CN"/>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769C2F43" w14:textId="77777777" w:rsidR="007945A4" w:rsidRDefault="007945A4">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5" w:type="dxa"/>
            <w:tcBorders>
              <w:top w:val="single" w:sz="4" w:space="0" w:color="auto"/>
              <w:left w:val="single" w:sz="4" w:space="0" w:color="auto"/>
              <w:bottom w:val="single" w:sz="4" w:space="0" w:color="auto"/>
              <w:right w:val="single" w:sz="4" w:space="0" w:color="auto"/>
            </w:tcBorders>
          </w:tcPr>
          <w:p w14:paraId="60CE178C" w14:textId="77777777" w:rsidR="007945A4" w:rsidRDefault="007945A4">
            <w:pPr>
              <w:pStyle w:val="TAL"/>
              <w:rPr>
                <w:rFonts w:cs="Arial"/>
                <w:szCs w:val="18"/>
                <w:lang w:eastAsia="en-GB"/>
              </w:rPr>
            </w:pPr>
          </w:p>
        </w:tc>
      </w:tr>
      <w:tr w:rsidR="007945A4" w14:paraId="1833495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F3026A1" w14:textId="77777777" w:rsidR="007945A4" w:rsidRDefault="007945A4">
            <w:pPr>
              <w:pStyle w:val="TAL"/>
              <w:rPr>
                <w:lang w:eastAsia="zh-CN"/>
              </w:rPr>
            </w:pPr>
            <w:proofErr w:type="spellStart"/>
            <w:r>
              <w:rPr>
                <w:lang w:eastAsia="zh-CN"/>
              </w:rPr>
              <w:t>ldrType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546C0FD" w14:textId="77777777" w:rsidR="007945A4" w:rsidRDefault="007945A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6665CDE"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05518B"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7161160" w14:textId="77777777" w:rsidR="007945A4" w:rsidRDefault="007945A4">
            <w:pPr>
              <w:pStyle w:val="TAL"/>
              <w:rPr>
                <w:rFonts w:cs="Arial"/>
                <w:szCs w:val="18"/>
                <w:lang w:eastAsia="zh-CN"/>
              </w:rPr>
            </w:pPr>
            <w:r>
              <w:rPr>
                <w:rFonts w:cs="Arial"/>
                <w:szCs w:val="18"/>
                <w:lang w:eastAsia="zh-CN"/>
              </w:rPr>
              <w:t>Location deferred request event type.</w:t>
            </w:r>
          </w:p>
          <w:p w14:paraId="74A5351D" w14:textId="77777777" w:rsidR="007945A4" w:rsidRDefault="007945A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5" w:type="dxa"/>
            <w:tcBorders>
              <w:top w:val="single" w:sz="4" w:space="0" w:color="auto"/>
              <w:left w:val="single" w:sz="4" w:space="0" w:color="auto"/>
              <w:bottom w:val="single" w:sz="4" w:space="0" w:color="auto"/>
              <w:right w:val="single" w:sz="4" w:space="0" w:color="auto"/>
            </w:tcBorders>
          </w:tcPr>
          <w:p w14:paraId="00F37DF1" w14:textId="77777777" w:rsidR="007945A4" w:rsidRDefault="007945A4">
            <w:pPr>
              <w:pStyle w:val="TAL"/>
              <w:rPr>
                <w:rFonts w:cs="Arial"/>
                <w:szCs w:val="18"/>
                <w:lang w:eastAsia="en-GB"/>
              </w:rPr>
            </w:pPr>
          </w:p>
        </w:tc>
      </w:tr>
      <w:tr w:rsidR="007945A4" w14:paraId="18730AA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29055D6" w14:textId="77777777" w:rsidR="007945A4" w:rsidRDefault="007945A4">
            <w:pPr>
              <w:pStyle w:val="TAL"/>
              <w:rPr>
                <w:lang w:eastAsia="zh-CN"/>
              </w:rPr>
            </w:pPr>
            <w:proofErr w:type="spellStart"/>
            <w:r>
              <w:rPr>
                <w:lang w:eastAsia="zh-CN"/>
              </w:rPr>
              <w:t>periodicEventInfo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639B490" w14:textId="77777777" w:rsidR="007945A4" w:rsidRDefault="007945A4">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D0FB41"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243B40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A5E01A1" w14:textId="77777777" w:rsidR="007945A4" w:rsidRDefault="007945A4">
            <w:pPr>
              <w:pStyle w:val="TAL"/>
              <w:rPr>
                <w:rFonts w:cs="Arial"/>
                <w:szCs w:val="18"/>
                <w:lang w:eastAsia="zh-CN"/>
              </w:rPr>
            </w:pPr>
            <w:r>
              <w:rPr>
                <w:rFonts w:cs="Arial"/>
                <w:szCs w:val="18"/>
                <w:lang w:eastAsia="zh-CN"/>
              </w:rPr>
              <w:t>Periodic event information of the location request for a target UE.</w:t>
            </w:r>
          </w:p>
          <w:p w14:paraId="537140D9" w14:textId="77777777" w:rsidR="007945A4" w:rsidRDefault="007945A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5" w:type="dxa"/>
            <w:tcBorders>
              <w:top w:val="single" w:sz="4" w:space="0" w:color="auto"/>
              <w:left w:val="single" w:sz="4" w:space="0" w:color="auto"/>
              <w:bottom w:val="single" w:sz="4" w:space="0" w:color="auto"/>
              <w:right w:val="single" w:sz="4" w:space="0" w:color="auto"/>
            </w:tcBorders>
          </w:tcPr>
          <w:p w14:paraId="3AD1A9FC" w14:textId="77777777" w:rsidR="007945A4" w:rsidRDefault="007945A4">
            <w:pPr>
              <w:pStyle w:val="TAL"/>
              <w:rPr>
                <w:rFonts w:cs="Arial"/>
                <w:szCs w:val="18"/>
                <w:lang w:eastAsia="en-GB"/>
              </w:rPr>
            </w:pPr>
          </w:p>
        </w:tc>
      </w:tr>
      <w:tr w:rsidR="007945A4" w14:paraId="21B88A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06B936A" w14:textId="77777777" w:rsidR="007945A4" w:rsidRDefault="007945A4">
            <w:pPr>
              <w:pStyle w:val="TAL"/>
              <w:rPr>
                <w:lang w:eastAsia="zh-CN"/>
              </w:rPr>
            </w:pPr>
            <w:proofErr w:type="spellStart"/>
            <w:r>
              <w:rPr>
                <w:lang w:eastAsia="zh-CN"/>
              </w:rPr>
              <w:t>areaEventInfo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A030395" w14:textId="77777777" w:rsidR="007945A4" w:rsidRDefault="007945A4">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AD15D7"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2BA11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3D09E5D" w14:textId="77777777" w:rsidR="007945A4" w:rsidRDefault="007945A4">
            <w:pPr>
              <w:pStyle w:val="TAL"/>
              <w:rPr>
                <w:rFonts w:cs="Arial"/>
                <w:szCs w:val="18"/>
                <w:lang w:eastAsia="zh-CN"/>
              </w:rPr>
            </w:pPr>
            <w:r>
              <w:rPr>
                <w:rFonts w:cs="Arial"/>
                <w:szCs w:val="18"/>
                <w:lang w:eastAsia="zh-CN"/>
              </w:rPr>
              <w:t>Area event information of the location request for a target UE.</w:t>
            </w:r>
          </w:p>
          <w:p w14:paraId="055844E8" w14:textId="77777777" w:rsidR="007945A4" w:rsidRDefault="007945A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5" w:type="dxa"/>
            <w:tcBorders>
              <w:top w:val="single" w:sz="4" w:space="0" w:color="auto"/>
              <w:left w:val="single" w:sz="4" w:space="0" w:color="auto"/>
              <w:bottom w:val="single" w:sz="4" w:space="0" w:color="auto"/>
              <w:right w:val="single" w:sz="4" w:space="0" w:color="auto"/>
            </w:tcBorders>
          </w:tcPr>
          <w:p w14:paraId="26583A12" w14:textId="77777777" w:rsidR="007945A4" w:rsidRDefault="007945A4">
            <w:pPr>
              <w:pStyle w:val="TAL"/>
              <w:rPr>
                <w:rFonts w:cs="Arial"/>
                <w:szCs w:val="18"/>
                <w:lang w:eastAsia="en-GB"/>
              </w:rPr>
            </w:pPr>
          </w:p>
        </w:tc>
      </w:tr>
      <w:tr w:rsidR="007945A4" w14:paraId="66FA7134"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FA42350" w14:textId="77777777" w:rsidR="007945A4" w:rsidRDefault="007945A4">
            <w:pPr>
              <w:pStyle w:val="TAL"/>
              <w:rPr>
                <w:lang w:eastAsia="zh-CN"/>
              </w:rPr>
            </w:pPr>
            <w:proofErr w:type="spellStart"/>
            <w:r>
              <w:rPr>
                <w:lang w:eastAsia="zh-CN"/>
              </w:rPr>
              <w:t>motionEventInfo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6EB7D1F" w14:textId="77777777" w:rsidR="007945A4" w:rsidRDefault="007945A4">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2BC58F"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146DABD"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6424BB1" w14:textId="77777777" w:rsidR="007945A4" w:rsidRDefault="007945A4">
            <w:pPr>
              <w:pStyle w:val="TAL"/>
              <w:rPr>
                <w:rFonts w:cs="Arial"/>
                <w:szCs w:val="18"/>
                <w:lang w:eastAsia="zh-CN"/>
              </w:rPr>
            </w:pPr>
            <w:r>
              <w:rPr>
                <w:rFonts w:cs="Arial"/>
                <w:szCs w:val="18"/>
                <w:lang w:eastAsia="zh-CN"/>
              </w:rPr>
              <w:t>Motion event information of the location request for a target UE.</w:t>
            </w:r>
          </w:p>
          <w:p w14:paraId="285EA6A2" w14:textId="77777777" w:rsidR="007945A4" w:rsidRDefault="007945A4">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5" w:type="dxa"/>
            <w:tcBorders>
              <w:top w:val="single" w:sz="4" w:space="0" w:color="auto"/>
              <w:left w:val="single" w:sz="4" w:space="0" w:color="auto"/>
              <w:bottom w:val="single" w:sz="4" w:space="0" w:color="auto"/>
              <w:right w:val="single" w:sz="4" w:space="0" w:color="auto"/>
            </w:tcBorders>
          </w:tcPr>
          <w:p w14:paraId="522B6CD1" w14:textId="77777777" w:rsidR="007945A4" w:rsidRDefault="007945A4">
            <w:pPr>
              <w:pStyle w:val="TAL"/>
              <w:rPr>
                <w:rFonts w:cs="Arial"/>
                <w:szCs w:val="18"/>
              </w:rPr>
            </w:pPr>
          </w:p>
        </w:tc>
      </w:tr>
      <w:tr w:rsidR="007945A4" w14:paraId="4C118AD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0D5CB95" w14:textId="77777777" w:rsidR="007945A4" w:rsidRDefault="007945A4">
            <w:pPr>
              <w:pStyle w:val="TAL"/>
              <w:rPr>
                <w:lang w:eastAsia="zh-CN"/>
              </w:rPr>
            </w:pPr>
            <w:proofErr w:type="spellStart"/>
            <w:r>
              <w:rPr>
                <w:lang w:eastAsia="zh-CN"/>
              </w:rPr>
              <w:t>ldrReference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4EFD7FE" w14:textId="77777777" w:rsidR="007945A4" w:rsidRDefault="007945A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3DDBFA"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02CE234"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4EEE3AC" w14:textId="77777777" w:rsidR="007945A4" w:rsidRDefault="007945A4">
            <w:pPr>
              <w:pStyle w:val="TAL"/>
              <w:rPr>
                <w:rFonts w:cs="Arial"/>
                <w:szCs w:val="18"/>
                <w:lang w:eastAsia="zh-CN"/>
              </w:rPr>
            </w:pPr>
            <w:r>
              <w:rPr>
                <w:rFonts w:cs="Arial"/>
                <w:szCs w:val="18"/>
                <w:lang w:eastAsia="zh-CN"/>
              </w:rPr>
              <w:t>Notification correlation</w:t>
            </w:r>
          </w:p>
          <w:p w14:paraId="5BA0FDD9" w14:textId="77777777" w:rsidR="007945A4" w:rsidRDefault="007945A4">
            <w:pPr>
              <w:pStyle w:val="TAL"/>
              <w:rPr>
                <w:rFonts w:cs="Arial"/>
                <w:szCs w:val="18"/>
                <w:lang w:eastAsia="zh-CN"/>
              </w:rPr>
            </w:pPr>
            <w:r>
              <w:rPr>
                <w:rFonts w:cs="Arial"/>
                <w:szCs w:val="18"/>
                <w:lang w:eastAsia="zh-CN"/>
              </w:rPr>
              <w:t xml:space="preserve"> ID</w:t>
            </w:r>
          </w:p>
          <w:p w14:paraId="4A3748CB" w14:textId="77777777" w:rsidR="007945A4" w:rsidRDefault="007945A4">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45F08137" w14:textId="77777777" w:rsidR="007945A4" w:rsidRDefault="007945A4">
            <w:pPr>
              <w:pStyle w:val="TAL"/>
              <w:rPr>
                <w:rFonts w:cs="Arial"/>
                <w:szCs w:val="18"/>
                <w:lang w:eastAsia="zh-CN"/>
              </w:rPr>
            </w:pPr>
            <w:r>
              <w:rPr>
                <w:rFonts w:cs="Arial"/>
                <w:szCs w:val="18"/>
                <w:lang w:eastAsia="zh-CN"/>
              </w:rPr>
              <w:t>It shall be present in the request from NEF for requesting location service for a group of UEs.</w:t>
            </w:r>
          </w:p>
          <w:p w14:paraId="369A0348" w14:textId="77777777" w:rsidR="007945A4" w:rsidRDefault="007945A4">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D7CB500" w14:textId="77777777" w:rsidR="007945A4" w:rsidRDefault="007945A4">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5" w:type="dxa"/>
            <w:tcBorders>
              <w:top w:val="single" w:sz="4" w:space="0" w:color="auto"/>
              <w:left w:val="single" w:sz="4" w:space="0" w:color="auto"/>
              <w:bottom w:val="single" w:sz="4" w:space="0" w:color="auto"/>
              <w:right w:val="single" w:sz="4" w:space="0" w:color="auto"/>
            </w:tcBorders>
          </w:tcPr>
          <w:p w14:paraId="4438A4A8" w14:textId="77777777" w:rsidR="007945A4" w:rsidRDefault="007945A4">
            <w:pPr>
              <w:pStyle w:val="TAL"/>
              <w:rPr>
                <w:rFonts w:cs="Arial"/>
                <w:szCs w:val="18"/>
                <w:lang w:eastAsia="en-GB"/>
              </w:rPr>
            </w:pPr>
          </w:p>
        </w:tc>
      </w:tr>
      <w:tr w:rsidR="007945A4" w14:paraId="0C3AF40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8080A5C" w14:textId="77777777" w:rsidR="007945A4" w:rsidRDefault="007945A4">
            <w:pPr>
              <w:pStyle w:val="TAL"/>
              <w:rPr>
                <w:lang w:eastAsia="zh-CN"/>
              </w:rPr>
            </w:pPr>
            <w:proofErr w:type="spellStart"/>
            <w:r>
              <w:rPr>
                <w:lang w:eastAsia="zh-CN"/>
              </w:rPr>
              <w:t>hgmlcCallBackUri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82445D" w14:textId="77777777" w:rsidR="007945A4" w:rsidRDefault="007945A4">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B856E9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F6ECA"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47A2B8E" w14:textId="77777777" w:rsidR="007945A4" w:rsidRDefault="007945A4">
            <w:pPr>
              <w:pStyle w:val="TAL"/>
              <w:rPr>
                <w:lang w:eastAsia="zh-CN"/>
              </w:rPr>
            </w:pPr>
            <w:r>
              <w:rPr>
                <w:lang w:eastAsia="zh-CN"/>
              </w:rPr>
              <w:t>Notification target address for HGMLC</w:t>
            </w:r>
          </w:p>
          <w:p w14:paraId="2DE596EB" w14:textId="77777777" w:rsidR="007945A4" w:rsidRDefault="007945A4">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5" w:type="dxa"/>
            <w:tcBorders>
              <w:top w:val="single" w:sz="4" w:space="0" w:color="auto"/>
              <w:left w:val="single" w:sz="4" w:space="0" w:color="auto"/>
              <w:bottom w:val="single" w:sz="4" w:space="0" w:color="auto"/>
              <w:right w:val="single" w:sz="4" w:space="0" w:color="auto"/>
            </w:tcBorders>
          </w:tcPr>
          <w:p w14:paraId="5BDB6EEA" w14:textId="77777777" w:rsidR="007945A4" w:rsidRDefault="007945A4">
            <w:pPr>
              <w:pStyle w:val="TAL"/>
              <w:rPr>
                <w:rFonts w:cs="Arial"/>
                <w:szCs w:val="18"/>
              </w:rPr>
            </w:pPr>
          </w:p>
        </w:tc>
      </w:tr>
      <w:tr w:rsidR="007945A4" w14:paraId="1C20112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CB09565" w14:textId="77777777" w:rsidR="007945A4" w:rsidRDefault="007945A4">
            <w:pPr>
              <w:pStyle w:val="TAL"/>
              <w:rPr>
                <w:lang w:eastAsia="zh-CN"/>
              </w:rPr>
            </w:pPr>
            <w:proofErr w:type="spellStart"/>
            <w:r>
              <w:rPr>
                <w:lang w:eastAsia="zh-CN"/>
              </w:rPr>
              <w:t>eventNotificationUri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D603044" w14:textId="77777777" w:rsidR="007945A4" w:rsidRDefault="007945A4">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E285BBF"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548D52"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FBE61F3" w14:textId="77777777" w:rsidR="007945A4" w:rsidRDefault="007945A4">
            <w:pPr>
              <w:pStyle w:val="TAL"/>
              <w:rPr>
                <w:lang w:eastAsia="zh-CN"/>
              </w:rPr>
            </w:pPr>
            <w:r>
              <w:rPr>
                <w:lang w:eastAsia="zh-CN"/>
              </w:rPr>
              <w:t xml:space="preserve">The call-back Uri of NF service consumer (i.e. NEF, NWDAF) for implicit subscription to notification of </w:t>
            </w:r>
            <w:proofErr w:type="spellStart"/>
            <w:r>
              <w:rPr>
                <w:lang w:eastAsia="zh-CN"/>
              </w:rPr>
              <w:t>Eventnotify</w:t>
            </w:r>
            <w:proofErr w:type="spellEnd"/>
            <w:r>
              <w:rPr>
                <w:lang w:eastAsia="zh-CN"/>
              </w:rPr>
              <w:t>.</w:t>
            </w:r>
          </w:p>
          <w:p w14:paraId="05C074FB" w14:textId="77777777" w:rsidR="007945A4" w:rsidRDefault="007945A4">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5" w:type="dxa"/>
            <w:tcBorders>
              <w:top w:val="single" w:sz="4" w:space="0" w:color="auto"/>
              <w:left w:val="single" w:sz="4" w:space="0" w:color="auto"/>
              <w:bottom w:val="single" w:sz="4" w:space="0" w:color="auto"/>
              <w:right w:val="single" w:sz="4" w:space="0" w:color="auto"/>
            </w:tcBorders>
          </w:tcPr>
          <w:p w14:paraId="43548285" w14:textId="77777777" w:rsidR="007945A4" w:rsidRDefault="007945A4">
            <w:pPr>
              <w:pStyle w:val="TAL"/>
              <w:rPr>
                <w:rFonts w:cs="Arial"/>
                <w:szCs w:val="18"/>
                <w:lang w:eastAsia="en-GB"/>
              </w:rPr>
            </w:pPr>
          </w:p>
        </w:tc>
      </w:tr>
      <w:tr w:rsidR="007945A4" w14:paraId="2979CB4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53E7057" w14:textId="77777777" w:rsidR="007945A4" w:rsidRDefault="007945A4">
            <w:pPr>
              <w:pStyle w:val="TAL"/>
              <w:rPr>
                <w:lang w:eastAsia="zh-CN"/>
              </w:rPr>
            </w:pPr>
            <w:proofErr w:type="spellStart"/>
            <w:r>
              <w:rPr>
                <w:lang w:eastAsia="zh-CN"/>
              </w:rPr>
              <w:t>externalClientIdentification</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768806A" w14:textId="77777777" w:rsidR="007945A4" w:rsidRDefault="007945A4">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132EF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FC6B27"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7A79954" w14:textId="77777777" w:rsidR="007945A4" w:rsidRDefault="007945A4">
            <w:pPr>
              <w:pStyle w:val="TAL"/>
              <w:rPr>
                <w:rFonts w:cs="Arial"/>
                <w:szCs w:val="18"/>
                <w:lang w:eastAsia="zh-CN"/>
              </w:rPr>
            </w:pPr>
            <w:r>
              <w:rPr>
                <w:rFonts w:cs="Arial"/>
                <w:szCs w:val="18"/>
                <w:lang w:eastAsia="zh-CN"/>
              </w:rPr>
              <w:t>External LCS client identification</w:t>
            </w:r>
          </w:p>
        </w:tc>
        <w:tc>
          <w:tcPr>
            <w:tcW w:w="2015" w:type="dxa"/>
            <w:tcBorders>
              <w:top w:val="single" w:sz="4" w:space="0" w:color="auto"/>
              <w:left w:val="single" w:sz="4" w:space="0" w:color="auto"/>
              <w:bottom w:val="single" w:sz="4" w:space="0" w:color="auto"/>
              <w:right w:val="single" w:sz="4" w:space="0" w:color="auto"/>
            </w:tcBorders>
          </w:tcPr>
          <w:p w14:paraId="13B1DD0C" w14:textId="77777777" w:rsidR="007945A4" w:rsidRDefault="007945A4">
            <w:pPr>
              <w:pStyle w:val="TAL"/>
              <w:rPr>
                <w:rFonts w:cs="Arial"/>
                <w:szCs w:val="18"/>
                <w:lang w:eastAsia="en-GB"/>
              </w:rPr>
            </w:pPr>
          </w:p>
        </w:tc>
      </w:tr>
      <w:tr w:rsidR="007945A4" w14:paraId="33EFDB4B"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0796726" w14:textId="77777777" w:rsidR="007945A4" w:rsidRDefault="007945A4">
            <w:pPr>
              <w:pStyle w:val="TAL"/>
              <w:rPr>
                <w:lang w:eastAsia="zh-CN"/>
              </w:rPr>
            </w:pPr>
            <w:proofErr w:type="spellStart"/>
            <w:r>
              <w:rPr>
                <w:lang w:eastAsia="zh-CN"/>
              </w:rPr>
              <w:t>afId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C76E14B" w14:textId="77777777" w:rsidR="007945A4" w:rsidRDefault="007945A4">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47ADAE79"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0B229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F3AAB08" w14:textId="77777777" w:rsidR="007945A4" w:rsidRDefault="007945A4">
            <w:pPr>
              <w:pStyle w:val="TAL"/>
              <w:rPr>
                <w:rFonts w:cs="Arial"/>
                <w:szCs w:val="18"/>
                <w:lang w:eastAsia="zh-CN"/>
              </w:rPr>
            </w:pPr>
            <w:r>
              <w:rPr>
                <w:rFonts w:cs="Arial"/>
                <w:szCs w:val="18"/>
                <w:lang w:eastAsia="zh-CN"/>
              </w:rPr>
              <w:t>The identification of AF that initiated location request</w:t>
            </w:r>
          </w:p>
        </w:tc>
        <w:tc>
          <w:tcPr>
            <w:tcW w:w="2015" w:type="dxa"/>
            <w:tcBorders>
              <w:top w:val="single" w:sz="4" w:space="0" w:color="auto"/>
              <w:left w:val="single" w:sz="4" w:space="0" w:color="auto"/>
              <w:bottom w:val="single" w:sz="4" w:space="0" w:color="auto"/>
              <w:right w:val="single" w:sz="4" w:space="0" w:color="auto"/>
            </w:tcBorders>
          </w:tcPr>
          <w:p w14:paraId="68C04A50" w14:textId="77777777" w:rsidR="007945A4" w:rsidRDefault="007945A4">
            <w:pPr>
              <w:pStyle w:val="TAL"/>
              <w:rPr>
                <w:rFonts w:cs="Arial"/>
                <w:szCs w:val="18"/>
                <w:lang w:eastAsia="en-GB"/>
              </w:rPr>
            </w:pPr>
          </w:p>
        </w:tc>
      </w:tr>
      <w:tr w:rsidR="007945A4" w14:paraId="1E44AD1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3BCAC3B" w14:textId="77777777" w:rsidR="007945A4" w:rsidRDefault="007945A4">
            <w:pPr>
              <w:pStyle w:val="TAL"/>
              <w:rPr>
                <w:lang w:eastAsia="zh-CN"/>
              </w:rPr>
            </w:pPr>
            <w:proofErr w:type="spellStart"/>
            <w:r>
              <w:rPr>
                <w:lang w:eastAsia="zh-CN"/>
              </w:rPr>
              <w:t>uePrivacyRequirements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28210F" w14:textId="77777777" w:rsidR="007945A4" w:rsidRDefault="007945A4">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891D2E"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315AA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16FBCEB" w14:textId="77777777" w:rsidR="007945A4" w:rsidRDefault="007945A4">
            <w:pPr>
              <w:pStyle w:val="TAL"/>
              <w:rPr>
                <w:rFonts w:cs="Arial"/>
                <w:szCs w:val="18"/>
                <w:lang w:eastAsia="zh-CN"/>
              </w:rPr>
            </w:pPr>
            <w:r>
              <w:rPr>
                <w:rFonts w:cs="Arial"/>
                <w:szCs w:val="18"/>
                <w:lang w:eastAsia="zh-CN"/>
              </w:rPr>
              <w:t>UE privacy requirement</w:t>
            </w:r>
          </w:p>
        </w:tc>
        <w:tc>
          <w:tcPr>
            <w:tcW w:w="2015" w:type="dxa"/>
            <w:tcBorders>
              <w:top w:val="single" w:sz="4" w:space="0" w:color="auto"/>
              <w:left w:val="single" w:sz="4" w:space="0" w:color="auto"/>
              <w:bottom w:val="single" w:sz="4" w:space="0" w:color="auto"/>
              <w:right w:val="single" w:sz="4" w:space="0" w:color="auto"/>
            </w:tcBorders>
          </w:tcPr>
          <w:p w14:paraId="56AF4DB3" w14:textId="77777777" w:rsidR="007945A4" w:rsidRDefault="007945A4">
            <w:pPr>
              <w:pStyle w:val="TAL"/>
              <w:rPr>
                <w:rFonts w:cs="Arial"/>
                <w:szCs w:val="18"/>
                <w:lang w:eastAsia="en-GB"/>
              </w:rPr>
            </w:pPr>
          </w:p>
        </w:tc>
      </w:tr>
      <w:tr w:rsidR="007945A4" w14:paraId="59976AB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BAFFAE8" w14:textId="77777777" w:rsidR="007945A4" w:rsidRDefault="007945A4">
            <w:pPr>
              <w:pStyle w:val="TAL"/>
              <w:rPr>
                <w:lang w:eastAsia="zh-CN"/>
              </w:rPr>
            </w:pPr>
            <w:proofErr w:type="spellStart"/>
            <w:r>
              <w:rPr>
                <w:lang w:eastAsia="zh-CN"/>
              </w:rPr>
              <w:t>lcsServiceType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93963AF" w14:textId="77777777" w:rsidR="007945A4" w:rsidRDefault="007945A4">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9B1FC6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C2CCE5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0DF5A28D" w14:textId="77777777" w:rsidR="007945A4" w:rsidRDefault="007945A4">
            <w:pPr>
              <w:pStyle w:val="TAL"/>
              <w:rPr>
                <w:rFonts w:cs="Arial"/>
                <w:szCs w:val="18"/>
                <w:lang w:eastAsia="zh-CN"/>
              </w:rPr>
            </w:pPr>
            <w:r>
              <w:rPr>
                <w:rFonts w:cs="Arial"/>
                <w:szCs w:val="18"/>
                <w:lang w:eastAsia="zh-CN"/>
              </w:rPr>
              <w:t>LCS service type</w:t>
            </w:r>
          </w:p>
          <w:p w14:paraId="2369A9E8" w14:textId="77777777" w:rsidR="007945A4" w:rsidRDefault="007945A4">
            <w:pPr>
              <w:pStyle w:val="TAL"/>
              <w:rPr>
                <w:rFonts w:cs="Arial"/>
                <w:szCs w:val="18"/>
                <w:lang w:eastAsia="zh-CN"/>
              </w:rPr>
            </w:pPr>
          </w:p>
          <w:p w14:paraId="27A7E2FA" w14:textId="77777777" w:rsidR="007945A4" w:rsidRDefault="007945A4">
            <w:pPr>
              <w:pStyle w:val="TAL"/>
              <w:rPr>
                <w:rFonts w:cs="Arial"/>
                <w:szCs w:val="18"/>
                <w:lang w:eastAsia="zh-CN"/>
              </w:rPr>
            </w:pPr>
            <w:r>
              <w:rPr>
                <w:rFonts w:cs="Arial"/>
                <w:szCs w:val="18"/>
                <w:lang w:eastAsia="zh-CN"/>
              </w:rPr>
              <w:t>This IE may be present when being sent from HGMLC to VGMLC.</w:t>
            </w:r>
          </w:p>
          <w:p w14:paraId="6EBB6569" w14:textId="77777777" w:rsidR="007945A4" w:rsidRDefault="007945A4">
            <w:pPr>
              <w:pStyle w:val="TAL"/>
              <w:rPr>
                <w:rFonts w:cs="Arial"/>
                <w:szCs w:val="18"/>
                <w:lang w:eastAsia="zh-CN"/>
              </w:rPr>
            </w:pPr>
          </w:p>
          <w:p w14:paraId="262E701F" w14:textId="77777777" w:rsidR="007945A4" w:rsidRDefault="007945A4">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5" w:type="dxa"/>
            <w:tcBorders>
              <w:top w:val="single" w:sz="4" w:space="0" w:color="auto"/>
              <w:left w:val="single" w:sz="4" w:space="0" w:color="auto"/>
              <w:bottom w:val="single" w:sz="4" w:space="0" w:color="auto"/>
              <w:right w:val="single" w:sz="4" w:space="0" w:color="auto"/>
            </w:tcBorders>
          </w:tcPr>
          <w:p w14:paraId="5E901C38" w14:textId="77777777" w:rsidR="007945A4" w:rsidRDefault="007945A4">
            <w:pPr>
              <w:pStyle w:val="TAL"/>
              <w:rPr>
                <w:rFonts w:cs="Arial"/>
                <w:szCs w:val="18"/>
                <w:lang w:eastAsia="en-GB"/>
              </w:rPr>
            </w:pPr>
          </w:p>
        </w:tc>
      </w:tr>
      <w:tr w:rsidR="007945A4" w14:paraId="190E1EBA"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0E57DD8" w14:textId="77777777" w:rsidR="007945A4" w:rsidRDefault="007945A4">
            <w:pPr>
              <w:pStyle w:val="TAL"/>
              <w:rPr>
                <w:lang w:eastAsia="zh-CN"/>
              </w:rPr>
            </w:pPr>
            <w:proofErr w:type="spellStart"/>
            <w:r>
              <w:t>velocityRequested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F198403" w14:textId="77777777" w:rsidR="007945A4" w:rsidRDefault="007945A4">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EA37F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70CBA7"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6419ADD" w14:textId="77777777" w:rsidR="007945A4" w:rsidRDefault="007945A4">
            <w:pPr>
              <w:pStyle w:val="TAL"/>
              <w:rPr>
                <w:rFonts w:cs="Arial"/>
                <w:szCs w:val="18"/>
                <w:lang w:eastAsia="zh-CN"/>
              </w:rPr>
            </w:pPr>
            <w:r>
              <w:rPr>
                <w:rFonts w:cs="Arial"/>
                <w:szCs w:val="18"/>
                <w:lang w:eastAsia="zh-CN"/>
              </w:rPr>
              <w:t>Velocity of the target UE is requested</w:t>
            </w:r>
          </w:p>
        </w:tc>
        <w:tc>
          <w:tcPr>
            <w:tcW w:w="2015" w:type="dxa"/>
            <w:tcBorders>
              <w:top w:val="single" w:sz="4" w:space="0" w:color="auto"/>
              <w:left w:val="single" w:sz="4" w:space="0" w:color="auto"/>
              <w:bottom w:val="single" w:sz="4" w:space="0" w:color="auto"/>
              <w:right w:val="single" w:sz="4" w:space="0" w:color="auto"/>
            </w:tcBorders>
          </w:tcPr>
          <w:p w14:paraId="6DDED7EA" w14:textId="77777777" w:rsidR="007945A4" w:rsidRDefault="007945A4">
            <w:pPr>
              <w:pStyle w:val="TAL"/>
              <w:rPr>
                <w:rFonts w:cs="Arial"/>
                <w:szCs w:val="18"/>
                <w:lang w:eastAsia="en-GB"/>
              </w:rPr>
            </w:pPr>
          </w:p>
        </w:tc>
      </w:tr>
      <w:tr w:rsidR="007945A4" w14:paraId="2E605BE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DBD7CA4" w14:textId="77777777" w:rsidR="007945A4" w:rsidRDefault="007945A4">
            <w:pPr>
              <w:pStyle w:val="TAL"/>
              <w:rPr>
                <w:lang w:eastAsia="zh-CN"/>
              </w:rPr>
            </w:pPr>
            <w:r>
              <w:rPr>
                <w:lang w:eastAsia="zh-CN"/>
              </w:rPr>
              <w:t>priority</w:t>
            </w:r>
          </w:p>
        </w:tc>
        <w:tc>
          <w:tcPr>
            <w:tcW w:w="1439" w:type="dxa"/>
            <w:tcBorders>
              <w:top w:val="single" w:sz="4" w:space="0" w:color="auto"/>
              <w:left w:val="single" w:sz="4" w:space="0" w:color="auto"/>
              <w:bottom w:val="single" w:sz="4" w:space="0" w:color="auto"/>
              <w:right w:val="single" w:sz="4" w:space="0" w:color="auto"/>
            </w:tcBorders>
            <w:hideMark/>
          </w:tcPr>
          <w:p w14:paraId="79638CD2" w14:textId="77777777" w:rsidR="007945A4" w:rsidRDefault="007945A4">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1E4E0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502A4"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9633727" w14:textId="77777777" w:rsidR="007945A4" w:rsidRDefault="007945A4">
            <w:pPr>
              <w:pStyle w:val="TAL"/>
              <w:rPr>
                <w:rFonts w:cs="Arial"/>
                <w:szCs w:val="18"/>
                <w:lang w:eastAsia="zh-CN"/>
              </w:rPr>
            </w:pPr>
            <w:r>
              <w:rPr>
                <w:lang w:eastAsia="zh-CN"/>
              </w:rPr>
              <w:t>Priority of the location request</w:t>
            </w:r>
          </w:p>
        </w:tc>
        <w:tc>
          <w:tcPr>
            <w:tcW w:w="2015" w:type="dxa"/>
            <w:tcBorders>
              <w:top w:val="single" w:sz="4" w:space="0" w:color="auto"/>
              <w:left w:val="single" w:sz="4" w:space="0" w:color="auto"/>
              <w:bottom w:val="single" w:sz="4" w:space="0" w:color="auto"/>
              <w:right w:val="single" w:sz="4" w:space="0" w:color="auto"/>
            </w:tcBorders>
          </w:tcPr>
          <w:p w14:paraId="4E47AA62" w14:textId="77777777" w:rsidR="007945A4" w:rsidRDefault="007945A4">
            <w:pPr>
              <w:pStyle w:val="TAL"/>
              <w:rPr>
                <w:rFonts w:cs="Arial"/>
                <w:szCs w:val="18"/>
                <w:lang w:eastAsia="en-GB"/>
              </w:rPr>
            </w:pPr>
          </w:p>
        </w:tc>
      </w:tr>
      <w:tr w:rsidR="007945A4" w14:paraId="3216D7C2"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1B36345" w14:textId="77777777" w:rsidR="007945A4" w:rsidRDefault="007945A4">
            <w:pPr>
              <w:pStyle w:val="TAL"/>
              <w:rPr>
                <w:lang w:eastAsia="zh-CN"/>
              </w:rPr>
            </w:pPr>
            <w:proofErr w:type="spellStart"/>
            <w:r>
              <w:rPr>
                <w:lang w:eastAsia="zh-CN"/>
              </w:rPr>
              <w:t>locationTypeRequested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9F4358C" w14:textId="77777777" w:rsidR="007945A4" w:rsidRDefault="007945A4">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B6E96A"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257222"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3984809" w14:textId="77777777" w:rsidR="007945A4" w:rsidRDefault="007945A4">
            <w:pPr>
              <w:pStyle w:val="TAL"/>
              <w:rPr>
                <w:rFonts w:cs="Arial"/>
                <w:szCs w:val="18"/>
                <w:lang w:eastAsia="zh-CN"/>
              </w:rPr>
            </w:pPr>
            <w:r>
              <w:rPr>
                <w:rFonts w:cs="Arial"/>
                <w:szCs w:val="18"/>
                <w:lang w:eastAsia="zh-CN"/>
              </w:rPr>
              <w:t>Requested type of location, applicable to location immediate request (NOTE 2)</w:t>
            </w:r>
          </w:p>
        </w:tc>
        <w:tc>
          <w:tcPr>
            <w:tcW w:w="2015" w:type="dxa"/>
            <w:tcBorders>
              <w:top w:val="single" w:sz="4" w:space="0" w:color="auto"/>
              <w:left w:val="single" w:sz="4" w:space="0" w:color="auto"/>
              <w:bottom w:val="single" w:sz="4" w:space="0" w:color="auto"/>
              <w:right w:val="single" w:sz="4" w:space="0" w:color="auto"/>
            </w:tcBorders>
          </w:tcPr>
          <w:p w14:paraId="74105842" w14:textId="77777777" w:rsidR="007945A4" w:rsidRDefault="007945A4">
            <w:pPr>
              <w:pStyle w:val="TAL"/>
              <w:rPr>
                <w:rFonts w:cs="Arial"/>
                <w:szCs w:val="18"/>
                <w:lang w:eastAsia="en-GB"/>
              </w:rPr>
            </w:pPr>
          </w:p>
        </w:tc>
      </w:tr>
      <w:tr w:rsidR="007945A4" w14:paraId="2C2594B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1600A04" w14:textId="77777777" w:rsidR="007945A4" w:rsidRDefault="007945A4">
            <w:pPr>
              <w:pStyle w:val="TAL"/>
              <w:rPr>
                <w:lang w:eastAsia="zh-CN"/>
              </w:rPr>
            </w:pPr>
            <w:proofErr w:type="spellStart"/>
            <w:r>
              <w:rPr>
                <w:lang w:eastAsia="zh-CN"/>
              </w:rPr>
              <w:t>maximum</w:t>
            </w:r>
            <w:r>
              <w:t>AgeOfLocationEstimate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C6CFB71" w14:textId="77777777" w:rsidR="007945A4" w:rsidRDefault="007945A4">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BF6FC8A"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42EF7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BEA281D" w14:textId="77777777" w:rsidR="007945A4" w:rsidRDefault="007945A4">
            <w:pPr>
              <w:pStyle w:val="TAL"/>
              <w:rPr>
                <w:rFonts w:cs="Arial"/>
                <w:szCs w:val="18"/>
                <w:lang w:eastAsia="zh-CN"/>
              </w:rPr>
            </w:pPr>
            <w:r>
              <w:rPr>
                <w:rFonts w:cs="Arial"/>
                <w:szCs w:val="18"/>
                <w:lang w:eastAsia="zh-CN"/>
              </w:rPr>
              <w:t>Requested maximum age of the location estimate</w:t>
            </w:r>
          </w:p>
        </w:tc>
        <w:tc>
          <w:tcPr>
            <w:tcW w:w="2015" w:type="dxa"/>
            <w:tcBorders>
              <w:top w:val="single" w:sz="4" w:space="0" w:color="auto"/>
              <w:left w:val="single" w:sz="4" w:space="0" w:color="auto"/>
              <w:bottom w:val="single" w:sz="4" w:space="0" w:color="auto"/>
              <w:right w:val="single" w:sz="4" w:space="0" w:color="auto"/>
            </w:tcBorders>
          </w:tcPr>
          <w:p w14:paraId="51119FA0" w14:textId="77777777" w:rsidR="007945A4" w:rsidRDefault="007945A4">
            <w:pPr>
              <w:pStyle w:val="TAL"/>
              <w:rPr>
                <w:rFonts w:cs="Arial"/>
                <w:szCs w:val="18"/>
                <w:lang w:eastAsia="en-GB"/>
              </w:rPr>
            </w:pPr>
          </w:p>
        </w:tc>
      </w:tr>
      <w:tr w:rsidR="007945A4" w14:paraId="514584F9"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8C71748" w14:textId="77777777" w:rsidR="007945A4" w:rsidRDefault="007945A4">
            <w:pPr>
              <w:pStyle w:val="TAL"/>
              <w:rPr>
                <w:lang w:eastAsia="zh-CN"/>
              </w:rPr>
            </w:pPr>
            <w:proofErr w:type="spellStart"/>
            <w:r>
              <w:rPr>
                <w:lang w:eastAsia="zh-CN"/>
              </w:rPr>
              <w:t>amfId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D50716" w14:textId="77777777" w:rsidR="007945A4" w:rsidRDefault="007945A4">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F7DC058"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648B24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DEC447B" w14:textId="77777777" w:rsidR="007945A4" w:rsidRDefault="007945A4">
            <w:pPr>
              <w:pStyle w:val="TAL"/>
              <w:rPr>
                <w:rFonts w:cs="Arial"/>
                <w:szCs w:val="18"/>
                <w:lang w:eastAsia="zh-CN"/>
              </w:rPr>
            </w:pPr>
            <w:r>
              <w:rPr>
                <w:rFonts w:cs="Arial"/>
                <w:szCs w:val="18"/>
                <w:lang w:eastAsia="zh-CN"/>
              </w:rPr>
              <w:t>The identification of serving AMF</w:t>
            </w:r>
          </w:p>
        </w:tc>
        <w:tc>
          <w:tcPr>
            <w:tcW w:w="2015" w:type="dxa"/>
            <w:tcBorders>
              <w:top w:val="single" w:sz="4" w:space="0" w:color="auto"/>
              <w:left w:val="single" w:sz="4" w:space="0" w:color="auto"/>
              <w:bottom w:val="single" w:sz="4" w:space="0" w:color="auto"/>
              <w:right w:val="single" w:sz="4" w:space="0" w:color="auto"/>
            </w:tcBorders>
          </w:tcPr>
          <w:p w14:paraId="5C0BF1BB" w14:textId="77777777" w:rsidR="007945A4" w:rsidRDefault="007945A4">
            <w:pPr>
              <w:pStyle w:val="TAL"/>
              <w:rPr>
                <w:rFonts w:cs="Arial"/>
                <w:szCs w:val="18"/>
                <w:lang w:eastAsia="en-GB"/>
              </w:rPr>
            </w:pPr>
          </w:p>
        </w:tc>
      </w:tr>
      <w:tr w:rsidR="007945A4" w14:paraId="3EFA61D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30B2FD4" w14:textId="77777777" w:rsidR="007945A4" w:rsidRDefault="007945A4">
            <w:pPr>
              <w:pStyle w:val="TAL"/>
              <w:rPr>
                <w:lang w:eastAsia="zh-CN"/>
              </w:rPr>
            </w:pPr>
            <w:proofErr w:type="spellStart"/>
            <w:r>
              <w:rPr>
                <w:lang w:eastAsia="zh-CN"/>
              </w:rPr>
              <w:t>codeWord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F36BD06" w14:textId="77777777" w:rsidR="007945A4" w:rsidRDefault="007945A4">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FE3CF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758288"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41D7B17" w14:textId="77777777" w:rsidR="007945A4" w:rsidRDefault="007945A4">
            <w:pPr>
              <w:pStyle w:val="TAL"/>
              <w:rPr>
                <w:rFonts w:cs="Arial"/>
                <w:szCs w:val="18"/>
                <w:lang w:eastAsia="zh-CN"/>
              </w:rPr>
            </w:pPr>
            <w:r>
              <w:rPr>
                <w:rFonts w:cs="Arial"/>
                <w:szCs w:val="18"/>
                <w:lang w:eastAsia="zh-CN"/>
              </w:rPr>
              <w:t>Code word (NOTE 1)</w:t>
            </w:r>
          </w:p>
        </w:tc>
        <w:tc>
          <w:tcPr>
            <w:tcW w:w="2015" w:type="dxa"/>
            <w:tcBorders>
              <w:top w:val="single" w:sz="4" w:space="0" w:color="auto"/>
              <w:left w:val="single" w:sz="4" w:space="0" w:color="auto"/>
              <w:bottom w:val="single" w:sz="4" w:space="0" w:color="auto"/>
              <w:right w:val="single" w:sz="4" w:space="0" w:color="auto"/>
            </w:tcBorders>
          </w:tcPr>
          <w:p w14:paraId="1A07F979" w14:textId="77777777" w:rsidR="007945A4" w:rsidRDefault="007945A4">
            <w:pPr>
              <w:pStyle w:val="TAL"/>
              <w:rPr>
                <w:rFonts w:cs="Arial"/>
                <w:szCs w:val="18"/>
                <w:lang w:eastAsia="en-GB"/>
              </w:rPr>
            </w:pPr>
          </w:p>
        </w:tc>
      </w:tr>
      <w:tr w:rsidR="007945A4" w14:paraId="3B0B499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6872DA6" w14:textId="77777777" w:rsidR="007945A4" w:rsidRDefault="007945A4">
            <w:pPr>
              <w:pStyle w:val="TAL"/>
              <w:rPr>
                <w:lang w:eastAsia="zh-CN"/>
              </w:rPr>
            </w:pPr>
            <w:proofErr w:type="spellStart"/>
            <w:r>
              <w:rPr>
                <w:lang w:eastAsia="zh-CN"/>
              </w:rPr>
              <w:t>scheduledLocTime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AEEFEEA" w14:textId="77777777" w:rsidR="007945A4" w:rsidRDefault="007945A4">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B62708" w14:textId="77777777" w:rsidR="007945A4" w:rsidRDefault="007945A4">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0043772"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hideMark/>
          </w:tcPr>
          <w:p w14:paraId="7CCFEC93" w14:textId="77777777" w:rsidR="007945A4" w:rsidRDefault="007945A4">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5" w:type="dxa"/>
            <w:tcBorders>
              <w:top w:val="single" w:sz="4" w:space="0" w:color="auto"/>
              <w:left w:val="single" w:sz="4" w:space="0" w:color="auto"/>
              <w:bottom w:val="single" w:sz="4" w:space="0" w:color="auto"/>
              <w:right w:val="single" w:sz="4" w:space="0" w:color="auto"/>
            </w:tcBorders>
          </w:tcPr>
          <w:p w14:paraId="4FB3AD47" w14:textId="77777777" w:rsidR="007945A4" w:rsidRDefault="007945A4">
            <w:pPr>
              <w:pStyle w:val="TAL"/>
              <w:rPr>
                <w:rFonts w:cs="Arial"/>
                <w:szCs w:val="18"/>
                <w:lang w:eastAsia="en-GB"/>
              </w:rPr>
            </w:pPr>
          </w:p>
        </w:tc>
      </w:tr>
      <w:tr w:rsidR="007945A4" w14:paraId="4273E3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B132D07" w14:textId="77777777" w:rsidR="007945A4" w:rsidRDefault="007945A4">
            <w:pPr>
              <w:pStyle w:val="TAL"/>
              <w:rPr>
                <w:lang w:eastAsia="zh-CN"/>
              </w:rPr>
            </w:pPr>
            <w:proofErr w:type="spellStart"/>
            <w:r>
              <w:rPr>
                <w:lang w:eastAsia="zh-CN"/>
              </w:rPr>
              <w:t>reliableLocReq</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69B33317" w14:textId="77777777" w:rsidR="007945A4" w:rsidRDefault="007945A4">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BBF97C" w14:textId="77777777" w:rsidR="007945A4" w:rsidRDefault="007945A4">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85ED4C0"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tcPr>
          <w:p w14:paraId="2914A743" w14:textId="77777777" w:rsidR="007945A4" w:rsidRDefault="007945A4">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lang w:eastAsia="zh-CN"/>
              </w:rPr>
              <w:t>22</w:t>
            </w:r>
            <w:r>
              <w:t>] clause</w:t>
            </w:r>
            <w:r>
              <w:rPr>
                <w:lang w:eastAsia="zh-CN"/>
              </w:rPr>
              <w:t> </w:t>
            </w:r>
            <w:r>
              <w:t>5.3.2.</w:t>
            </w:r>
          </w:p>
          <w:p w14:paraId="18618331" w14:textId="77777777" w:rsidR="007945A4" w:rsidRDefault="007945A4">
            <w:pPr>
              <w:pStyle w:val="TAL"/>
              <w:rPr>
                <w:rFonts w:cs="Arial"/>
                <w:szCs w:val="18"/>
              </w:rPr>
            </w:pPr>
          </w:p>
          <w:p w14:paraId="6FF2BE13" w14:textId="77777777" w:rsidR="007945A4" w:rsidRDefault="007945A4">
            <w:pPr>
              <w:pStyle w:val="TAL"/>
              <w:rPr>
                <w:rFonts w:cs="Arial"/>
                <w:szCs w:val="18"/>
              </w:rPr>
            </w:pPr>
            <w:r>
              <w:rPr>
                <w:rFonts w:cs="Arial"/>
                <w:szCs w:val="18"/>
              </w:rPr>
              <w:t>When present, this IE shall be set as following:</w:t>
            </w:r>
          </w:p>
          <w:p w14:paraId="4E72BF7C" w14:textId="77777777" w:rsidR="007945A4" w:rsidRDefault="007945A4">
            <w:pPr>
              <w:pStyle w:val="TAL"/>
              <w:rPr>
                <w:rFonts w:cs="Arial"/>
                <w:szCs w:val="18"/>
              </w:rPr>
            </w:pPr>
            <w:r>
              <w:rPr>
                <w:rFonts w:cs="Arial"/>
                <w:szCs w:val="18"/>
              </w:rPr>
              <w:t xml:space="preserve">- true: the </w:t>
            </w:r>
            <w:r>
              <w:t>reliable UE location information is required</w:t>
            </w:r>
          </w:p>
          <w:p w14:paraId="2328D722" w14:textId="77777777" w:rsidR="007945A4" w:rsidRDefault="007945A4">
            <w:pPr>
              <w:pStyle w:val="TAL"/>
            </w:pPr>
            <w:r>
              <w:rPr>
                <w:rFonts w:cs="Arial"/>
                <w:szCs w:val="18"/>
              </w:rPr>
              <w:t xml:space="preserve">- false (default): the </w:t>
            </w:r>
            <w:r>
              <w:t>reliable UE location information is not required</w:t>
            </w:r>
          </w:p>
        </w:tc>
        <w:tc>
          <w:tcPr>
            <w:tcW w:w="2015" w:type="dxa"/>
            <w:tcBorders>
              <w:top w:val="single" w:sz="4" w:space="0" w:color="auto"/>
              <w:left w:val="single" w:sz="4" w:space="0" w:color="auto"/>
              <w:bottom w:val="single" w:sz="4" w:space="0" w:color="auto"/>
              <w:right w:val="single" w:sz="4" w:space="0" w:color="auto"/>
            </w:tcBorders>
          </w:tcPr>
          <w:p w14:paraId="70D1FA15" w14:textId="77777777" w:rsidR="007945A4" w:rsidRDefault="007945A4">
            <w:pPr>
              <w:pStyle w:val="TAL"/>
              <w:rPr>
                <w:rFonts w:cs="Arial"/>
                <w:szCs w:val="18"/>
              </w:rPr>
            </w:pPr>
          </w:p>
        </w:tc>
      </w:tr>
      <w:tr w:rsidR="007945A4" w14:paraId="661CF0A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2E99B4D" w14:textId="77777777" w:rsidR="007945A4" w:rsidRDefault="007945A4">
            <w:pPr>
              <w:pStyle w:val="TAL"/>
              <w:rPr>
                <w:lang w:eastAsia="zh-CN"/>
              </w:rPr>
            </w:pPr>
            <w:proofErr w:type="spellStart"/>
            <w:r>
              <w:rPr>
                <w:lang w:eastAsia="zh-CN"/>
              </w:rPr>
              <w:t>servingLmfId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6F7C1BA" w14:textId="77777777" w:rsidR="007945A4" w:rsidRDefault="007945A4">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9CFADA5" w14:textId="77777777" w:rsidR="007945A4" w:rsidRDefault="007945A4">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5F45922B"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0B0565CC" w14:textId="77777777" w:rsidR="007945A4" w:rsidRDefault="007945A4">
            <w:pPr>
              <w:pStyle w:val="TAL"/>
              <w:rPr>
                <w:rFonts w:cs="Arial"/>
                <w:szCs w:val="18"/>
                <w:lang w:eastAsia="zh-CN"/>
              </w:rPr>
            </w:pPr>
            <w:r>
              <w:rPr>
                <w:rFonts w:cs="Arial"/>
                <w:szCs w:val="18"/>
                <w:lang w:eastAsia="zh-CN"/>
              </w:rPr>
              <w:t>If present, this IE contains the identification of a serving LMF selected by the GMLC.</w:t>
            </w:r>
          </w:p>
        </w:tc>
        <w:tc>
          <w:tcPr>
            <w:tcW w:w="2015" w:type="dxa"/>
            <w:tcBorders>
              <w:top w:val="single" w:sz="4" w:space="0" w:color="auto"/>
              <w:left w:val="single" w:sz="4" w:space="0" w:color="auto"/>
              <w:bottom w:val="single" w:sz="4" w:space="0" w:color="auto"/>
              <w:right w:val="single" w:sz="4" w:space="0" w:color="auto"/>
            </w:tcBorders>
          </w:tcPr>
          <w:p w14:paraId="691F0558" w14:textId="77777777" w:rsidR="007945A4" w:rsidRDefault="007945A4">
            <w:pPr>
              <w:pStyle w:val="TAL"/>
              <w:rPr>
                <w:rFonts w:cs="Arial"/>
                <w:szCs w:val="18"/>
                <w:lang w:eastAsia="en-GB"/>
              </w:rPr>
            </w:pPr>
          </w:p>
        </w:tc>
      </w:tr>
      <w:tr w:rsidR="007945A4" w14:paraId="54D6164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F4A631B" w14:textId="77777777" w:rsidR="007945A4" w:rsidRDefault="007945A4">
            <w:pPr>
              <w:pStyle w:val="TAL"/>
              <w:rPr>
                <w:lang w:eastAsia="zh-CN"/>
              </w:rPr>
            </w:pPr>
            <w:r>
              <w:rPr>
                <w:noProof/>
                <w:lang w:eastAsia="zh-CN"/>
              </w:rPr>
              <w:t>lpHapType</w:t>
            </w:r>
          </w:p>
        </w:tc>
        <w:tc>
          <w:tcPr>
            <w:tcW w:w="1439" w:type="dxa"/>
            <w:tcBorders>
              <w:top w:val="single" w:sz="4" w:space="0" w:color="auto"/>
              <w:left w:val="single" w:sz="4" w:space="0" w:color="auto"/>
              <w:bottom w:val="single" w:sz="4" w:space="0" w:color="auto"/>
              <w:right w:val="single" w:sz="4" w:space="0" w:color="auto"/>
            </w:tcBorders>
            <w:hideMark/>
          </w:tcPr>
          <w:p w14:paraId="63C8F479" w14:textId="77777777" w:rsidR="007945A4" w:rsidRDefault="007945A4">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F57B4ED" w14:textId="77777777" w:rsidR="007945A4" w:rsidRDefault="007945A4">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2C4C24F" w14:textId="77777777" w:rsidR="007945A4" w:rsidRDefault="007945A4">
            <w:pPr>
              <w:pStyle w:val="TAL"/>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615F4536" w14:textId="77777777" w:rsidR="007945A4" w:rsidRDefault="007945A4">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5" w:type="dxa"/>
            <w:tcBorders>
              <w:top w:val="single" w:sz="4" w:space="0" w:color="auto"/>
              <w:left w:val="single" w:sz="4" w:space="0" w:color="auto"/>
              <w:bottom w:val="single" w:sz="4" w:space="0" w:color="auto"/>
              <w:right w:val="single" w:sz="4" w:space="0" w:color="auto"/>
            </w:tcBorders>
          </w:tcPr>
          <w:p w14:paraId="1EEF13C4" w14:textId="77777777" w:rsidR="007945A4" w:rsidRDefault="007945A4">
            <w:pPr>
              <w:pStyle w:val="TAL"/>
              <w:rPr>
                <w:rFonts w:cs="Arial"/>
                <w:szCs w:val="18"/>
                <w:lang w:eastAsia="en-GB"/>
              </w:rPr>
            </w:pPr>
          </w:p>
        </w:tc>
      </w:tr>
      <w:tr w:rsidR="007945A4" w14:paraId="52141622"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422687B" w14:textId="77777777" w:rsidR="007945A4" w:rsidRDefault="007945A4">
            <w:pPr>
              <w:pStyle w:val="TAL"/>
              <w:rPr>
                <w:noProof/>
                <w:lang w:eastAsia="zh-CN"/>
              </w:rPr>
            </w:pPr>
            <w:r>
              <w:rPr>
                <w:noProof/>
                <w:lang w:eastAsia="zh-CN"/>
              </w:rPr>
              <w:t>evtRptExpectedArea</w:t>
            </w:r>
          </w:p>
        </w:tc>
        <w:tc>
          <w:tcPr>
            <w:tcW w:w="1439" w:type="dxa"/>
            <w:tcBorders>
              <w:top w:val="single" w:sz="4" w:space="0" w:color="auto"/>
              <w:left w:val="single" w:sz="4" w:space="0" w:color="auto"/>
              <w:bottom w:val="single" w:sz="4" w:space="0" w:color="auto"/>
              <w:right w:val="single" w:sz="4" w:space="0" w:color="auto"/>
            </w:tcBorders>
            <w:hideMark/>
          </w:tcPr>
          <w:p w14:paraId="270F0EBA" w14:textId="77777777" w:rsidR="007945A4" w:rsidRDefault="007945A4">
            <w:pPr>
              <w:pStyle w:val="TAL"/>
              <w:rPr>
                <w:lang w:eastAsia="en-GB"/>
              </w:rPr>
            </w:pPr>
            <w:proofErr w:type="spellStart"/>
            <w:r>
              <w:t>GeographicArea</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7B4B97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3B86B6"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tcPr>
          <w:p w14:paraId="75ABB959" w14:textId="77777777" w:rsidR="007945A4" w:rsidRDefault="007945A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57F2853D" w14:textId="77777777" w:rsidR="007945A4" w:rsidRDefault="007945A4">
            <w:pPr>
              <w:pStyle w:val="TAL"/>
              <w:rPr>
                <w:rFonts w:cs="Arial"/>
                <w:szCs w:val="18"/>
                <w:lang w:eastAsia="zh-CN"/>
              </w:rPr>
            </w:pPr>
          </w:p>
          <w:p w14:paraId="0DEE6362" w14:textId="77777777" w:rsidR="007945A4" w:rsidRDefault="007945A4">
            <w:pPr>
              <w:pStyle w:val="TAL"/>
              <w:rPr>
                <w:rFonts w:cs="Arial"/>
                <w:color w:val="000000" w:themeColor="text1"/>
                <w:szCs w:val="18"/>
                <w:lang w:eastAsia="zh-CN"/>
              </w:rPr>
            </w:pPr>
            <w:r>
              <w:rPr>
                <w:rFonts w:cs="Arial"/>
                <w:szCs w:val="18"/>
                <w:lang w:eastAsia="zh-CN"/>
              </w:rPr>
              <w:t xml:space="preserve">When present, this IE shall indicate the </w:t>
            </w:r>
            <w:r>
              <w:rPr>
                <w:lang w:eastAsia="ko-KR"/>
              </w:rPr>
              <w:t>event report expected</w:t>
            </w:r>
            <w:r>
              <w:rPr>
                <w:rFonts w:cs="Arial"/>
                <w:szCs w:val="18"/>
                <w:lang w:eastAsia="zh-CN"/>
              </w:rPr>
              <w:t xml:space="preserve"> area.</w:t>
            </w:r>
          </w:p>
        </w:tc>
        <w:tc>
          <w:tcPr>
            <w:tcW w:w="2015" w:type="dxa"/>
            <w:tcBorders>
              <w:top w:val="single" w:sz="4" w:space="0" w:color="auto"/>
              <w:left w:val="single" w:sz="4" w:space="0" w:color="auto"/>
              <w:bottom w:val="single" w:sz="4" w:space="0" w:color="auto"/>
              <w:right w:val="single" w:sz="4" w:space="0" w:color="auto"/>
            </w:tcBorders>
          </w:tcPr>
          <w:p w14:paraId="0D676180" w14:textId="77777777" w:rsidR="007945A4" w:rsidRDefault="007945A4">
            <w:pPr>
              <w:pStyle w:val="TAL"/>
              <w:rPr>
                <w:rFonts w:cs="Arial"/>
                <w:szCs w:val="18"/>
                <w:lang w:eastAsia="en-GB"/>
              </w:rPr>
            </w:pPr>
          </w:p>
        </w:tc>
      </w:tr>
      <w:tr w:rsidR="007945A4" w14:paraId="106CDBD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7A1FDC0" w14:textId="77777777" w:rsidR="007945A4" w:rsidRDefault="007945A4">
            <w:pPr>
              <w:pStyle w:val="TAL"/>
              <w:rPr>
                <w:noProof/>
                <w:lang w:eastAsia="zh-CN"/>
              </w:rPr>
            </w:pPr>
            <w:proofErr w:type="spellStart"/>
            <w:r>
              <w:rPr>
                <w:lang w:eastAsia="zh-CN"/>
              </w:rPr>
              <w:t>reportingInd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C90A210" w14:textId="77777777" w:rsidR="007945A4" w:rsidRDefault="007945A4">
            <w:pPr>
              <w:pStyle w:val="TAL"/>
              <w:rPr>
                <w:lang w:eastAsia="en-GB"/>
              </w:rPr>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A62E8E" w14:textId="77777777" w:rsidR="007945A4" w:rsidRDefault="007945A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7954E941"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tcPr>
          <w:p w14:paraId="4985637D" w14:textId="77777777" w:rsidR="007945A4" w:rsidRDefault="007945A4">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D469C70" w14:textId="77777777" w:rsidR="007945A4" w:rsidRDefault="007945A4">
            <w:pPr>
              <w:pStyle w:val="TAL"/>
              <w:rPr>
                <w:rFonts w:cs="Arial"/>
                <w:szCs w:val="18"/>
                <w:lang w:eastAsia="zh-CN"/>
              </w:rPr>
            </w:pPr>
          </w:p>
          <w:p w14:paraId="38EC28FD" w14:textId="77777777" w:rsidR="007945A4" w:rsidRDefault="007945A4">
            <w:pPr>
              <w:pStyle w:val="TAL"/>
              <w:rPr>
                <w:lang w:val="en-US" w:eastAsia="zh-CN"/>
              </w:rPr>
            </w:pPr>
            <w:r>
              <w:t>When present, this IE shall indicate whether the UE is allowed to generate and send the reports inside or outside the event report expected area:</w:t>
            </w:r>
          </w:p>
          <w:p w14:paraId="56ED4382" w14:textId="77777777" w:rsidR="007945A4" w:rsidRDefault="007945A4">
            <w:pPr>
              <w:pStyle w:val="TAL"/>
              <w:ind w:left="523" w:hanging="240"/>
              <w:rPr>
                <w:lang w:eastAsia="en-GB"/>
              </w:rPr>
            </w:pPr>
            <w:r>
              <w:t>-</w:t>
            </w:r>
            <w:r>
              <w:tab/>
              <w:t>Inside reporting (default)</w:t>
            </w:r>
          </w:p>
          <w:p w14:paraId="6743A4A5" w14:textId="77777777" w:rsidR="007945A4" w:rsidRDefault="007945A4">
            <w:pPr>
              <w:pStyle w:val="TAL"/>
              <w:ind w:left="523" w:hanging="240"/>
            </w:pPr>
            <w:r>
              <w:t>-</w:t>
            </w:r>
            <w:r>
              <w:tab/>
              <w:t>Outside reporting</w:t>
            </w:r>
          </w:p>
          <w:p w14:paraId="291046A7" w14:textId="77777777" w:rsidR="007945A4" w:rsidRDefault="007945A4">
            <w:pPr>
              <w:pStyle w:val="TAL"/>
              <w:rPr>
                <w:rFonts w:cs="Arial"/>
                <w:szCs w:val="18"/>
                <w:lang w:eastAsia="zh-CN"/>
              </w:rPr>
            </w:pPr>
            <w:r>
              <w:rPr>
                <w:rFonts w:cs="Arial"/>
                <w:szCs w:val="18"/>
                <w:lang w:eastAsia="zh-CN"/>
              </w:rPr>
              <w:t>(</w:t>
            </w:r>
            <w:r>
              <w:rPr>
                <w:rFonts w:cs="Arial"/>
                <w:szCs w:val="18"/>
              </w:rPr>
              <w:t>see 3GPP TS 23.273 [4] clause </w:t>
            </w:r>
            <w:r>
              <w:t>5.14 and 6.3.1</w:t>
            </w:r>
            <w:r>
              <w:rPr>
                <w:rFonts w:cs="Arial"/>
                <w:szCs w:val="18"/>
                <w:lang w:eastAsia="zh-CN"/>
              </w:rPr>
              <w:t>)</w:t>
            </w:r>
          </w:p>
        </w:tc>
        <w:tc>
          <w:tcPr>
            <w:tcW w:w="2015" w:type="dxa"/>
            <w:tcBorders>
              <w:top w:val="single" w:sz="4" w:space="0" w:color="auto"/>
              <w:left w:val="single" w:sz="4" w:space="0" w:color="auto"/>
              <w:bottom w:val="single" w:sz="4" w:space="0" w:color="auto"/>
              <w:right w:val="single" w:sz="4" w:space="0" w:color="auto"/>
            </w:tcBorders>
          </w:tcPr>
          <w:p w14:paraId="7073400B" w14:textId="77777777" w:rsidR="007945A4" w:rsidRDefault="007945A4">
            <w:pPr>
              <w:pStyle w:val="TAL"/>
              <w:rPr>
                <w:rFonts w:cs="Arial"/>
                <w:szCs w:val="18"/>
                <w:lang w:eastAsia="en-GB"/>
              </w:rPr>
            </w:pPr>
          </w:p>
        </w:tc>
      </w:tr>
      <w:tr w:rsidR="007945A4" w14:paraId="1DCBFDCE"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B3B561F" w14:textId="77777777" w:rsidR="007945A4" w:rsidRDefault="007945A4">
            <w:pPr>
              <w:pStyle w:val="TAL"/>
              <w:rPr>
                <w:lang w:eastAsia="zh-CN"/>
              </w:rPr>
            </w:pPr>
            <w:proofErr w:type="spellStart"/>
            <w:r>
              <w:rPr>
                <w:lang w:eastAsia="zh-CN"/>
              </w:rPr>
              <w:t>integrityRequirements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6E63BCE0" w14:textId="77777777" w:rsidR="007945A4" w:rsidRDefault="007945A4">
            <w:pPr>
              <w:pStyle w:val="TAL"/>
              <w:rPr>
                <w:lang w:eastAsia="en-GB"/>
              </w:rPr>
            </w:pPr>
            <w:proofErr w:type="spellStart"/>
            <w:r>
              <w:rPr>
                <w:lang w:eastAsia="zh-CN"/>
              </w:rPr>
              <w:t>IntegrityRequirements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51C082" w14:textId="77777777" w:rsidR="007945A4" w:rsidRDefault="007945A4">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7252FAB0"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74682C5F" w14:textId="77777777" w:rsidR="007945A4" w:rsidRDefault="007945A4">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5" w:type="dxa"/>
            <w:tcBorders>
              <w:top w:val="single" w:sz="4" w:space="0" w:color="auto"/>
              <w:left w:val="single" w:sz="4" w:space="0" w:color="auto"/>
              <w:bottom w:val="single" w:sz="4" w:space="0" w:color="auto"/>
              <w:right w:val="single" w:sz="4" w:space="0" w:color="auto"/>
            </w:tcBorders>
          </w:tcPr>
          <w:p w14:paraId="5B7B21C9" w14:textId="77777777" w:rsidR="007945A4" w:rsidRDefault="007945A4">
            <w:pPr>
              <w:pStyle w:val="TAL"/>
              <w:rPr>
                <w:rFonts w:cs="Arial"/>
                <w:szCs w:val="18"/>
              </w:rPr>
            </w:pPr>
          </w:p>
        </w:tc>
      </w:tr>
      <w:tr w:rsidR="007945A4" w14:paraId="7B07D64C"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5D47CE3" w14:textId="77777777" w:rsidR="007945A4" w:rsidRDefault="007945A4">
            <w:pPr>
              <w:pStyle w:val="TAL"/>
              <w:rPr>
                <w:lang w:eastAsia="zh-CN"/>
              </w:rPr>
            </w:pPr>
            <w:proofErr w:type="spellStart"/>
            <w:r>
              <w:rPr>
                <w:lang w:eastAsia="zh-CN"/>
              </w:rPr>
              <w:t>upLocRepStatAf</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3C7DB05" w14:textId="77777777" w:rsidR="007945A4" w:rsidRDefault="007945A4">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152A1E65" w14:textId="77777777" w:rsidR="007945A4" w:rsidRDefault="007945A4">
            <w:pPr>
              <w:pStyle w:val="TAC"/>
              <w:rPr>
                <w:lang w:eastAsia="en-GB"/>
              </w:rPr>
            </w:pPr>
            <w:r>
              <w:t>O</w:t>
            </w:r>
          </w:p>
        </w:tc>
        <w:tc>
          <w:tcPr>
            <w:tcW w:w="1129" w:type="dxa"/>
            <w:tcBorders>
              <w:top w:val="single" w:sz="4" w:space="0" w:color="auto"/>
              <w:left w:val="single" w:sz="4" w:space="0" w:color="auto"/>
              <w:bottom w:val="single" w:sz="4" w:space="0" w:color="auto"/>
              <w:right w:val="single" w:sz="4" w:space="0" w:color="auto"/>
            </w:tcBorders>
            <w:hideMark/>
          </w:tcPr>
          <w:p w14:paraId="0BDCB86D"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2D9BD5C3" w14:textId="77777777" w:rsidR="007945A4" w:rsidRDefault="007945A4">
            <w:pPr>
              <w:pStyle w:val="TAL"/>
              <w:rPr>
                <w:rFonts w:cs="Arial"/>
                <w:szCs w:val="18"/>
              </w:rPr>
            </w:pPr>
            <w:r>
              <w:rPr>
                <w:lang w:eastAsia="zh-CN"/>
              </w:rPr>
              <w:t xml:space="preserve">When present, this IE contains the number of event reports have transferred over user plane. If the </w:t>
            </w:r>
            <w:proofErr w:type="spellStart"/>
            <w:r>
              <w:rPr>
                <w:lang w:eastAsia="zh-CN"/>
              </w:rPr>
              <w:t>culumative</w:t>
            </w:r>
            <w:proofErr w:type="spellEnd"/>
            <w:r>
              <w:rPr>
                <w:lang w:eastAsia="zh-CN"/>
              </w:rPr>
              <w:t xml:space="preserve"> event report has been sent previously, this IE contains the number of event reports have transferred over user plane since the last cumulative event report was sent</w:t>
            </w:r>
          </w:p>
        </w:tc>
        <w:tc>
          <w:tcPr>
            <w:tcW w:w="2015" w:type="dxa"/>
            <w:tcBorders>
              <w:top w:val="single" w:sz="4" w:space="0" w:color="auto"/>
              <w:left w:val="single" w:sz="4" w:space="0" w:color="auto"/>
              <w:bottom w:val="single" w:sz="4" w:space="0" w:color="auto"/>
              <w:right w:val="single" w:sz="4" w:space="0" w:color="auto"/>
            </w:tcBorders>
          </w:tcPr>
          <w:p w14:paraId="4E645B1A" w14:textId="77777777" w:rsidR="007945A4" w:rsidRDefault="007945A4">
            <w:pPr>
              <w:pStyle w:val="TAL"/>
              <w:rPr>
                <w:rFonts w:cs="Arial"/>
                <w:szCs w:val="18"/>
              </w:rPr>
            </w:pPr>
          </w:p>
        </w:tc>
      </w:tr>
      <w:tr w:rsidR="007945A4" w14:paraId="5E510197"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6B52A5A" w14:textId="77777777" w:rsidR="007945A4" w:rsidRDefault="007945A4">
            <w:pPr>
              <w:pStyle w:val="TAL"/>
              <w:rPr>
                <w:lang w:eastAsia="zh-CN"/>
              </w:rPr>
            </w:pPr>
            <w:proofErr w:type="spellStart"/>
            <w:r>
              <w:rPr>
                <w:rFonts w:cs="Arial"/>
                <w:szCs w:val="18"/>
              </w:rPr>
              <w:t>requestedRangingSlResult</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F26AB92" w14:textId="77777777" w:rsidR="007945A4" w:rsidRDefault="007945A4">
            <w:pPr>
              <w:pStyle w:val="TAL"/>
              <w:rPr>
                <w:lang w:eastAsia="zh-CN"/>
              </w:rPr>
            </w:pPr>
            <w:proofErr w:type="gramStart"/>
            <w:r>
              <w:rPr>
                <w:rFonts w:cs="Arial"/>
                <w:szCs w:val="18"/>
              </w:rPr>
              <w:t>array(</w:t>
            </w:r>
            <w:proofErr w:type="spellStart"/>
            <w:proofErr w:type="gramEnd"/>
            <w:r>
              <w:rPr>
                <w:rFonts w:cs="Arial"/>
                <w:szCs w:val="18"/>
              </w:rPr>
              <w:t>RangingSlResult</w:t>
            </w:r>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2990B0AB" w14:textId="77777777" w:rsidR="007945A4" w:rsidRDefault="007945A4">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ED6658A" w14:textId="77777777" w:rsidR="007945A4" w:rsidRDefault="007945A4">
            <w:pPr>
              <w:pStyle w:val="TAL"/>
            </w:pPr>
            <w:proofErr w:type="gramStart"/>
            <w:r>
              <w:rPr>
                <w:rFonts w:cs="Arial"/>
                <w:szCs w:val="18"/>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72023BAB" w14:textId="77777777" w:rsidR="007945A4" w:rsidRDefault="007945A4">
            <w:pPr>
              <w:pStyle w:val="TAL"/>
              <w:rPr>
                <w:lang w:eastAsia="zh-CN"/>
              </w:rPr>
            </w:pPr>
            <w:r>
              <w:rPr>
                <w:rFonts w:cs="Arial"/>
                <w:szCs w:val="18"/>
              </w:rPr>
              <w:t xml:space="preserve">When present, 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distances and directions related to the UEs, etc.</w:t>
            </w:r>
          </w:p>
        </w:tc>
        <w:tc>
          <w:tcPr>
            <w:tcW w:w="2015" w:type="dxa"/>
            <w:tcBorders>
              <w:top w:val="single" w:sz="4" w:space="0" w:color="auto"/>
              <w:left w:val="single" w:sz="4" w:space="0" w:color="auto"/>
              <w:bottom w:val="single" w:sz="4" w:space="0" w:color="auto"/>
              <w:right w:val="single" w:sz="4" w:space="0" w:color="auto"/>
            </w:tcBorders>
            <w:hideMark/>
          </w:tcPr>
          <w:p w14:paraId="5AB7F579"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6A88D8F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4B6E781" w14:textId="77777777" w:rsidR="007945A4" w:rsidRDefault="007945A4">
            <w:pPr>
              <w:pStyle w:val="TAL"/>
              <w:rPr>
                <w:lang w:eastAsia="zh-CN"/>
              </w:rPr>
            </w:pPr>
            <w:proofErr w:type="spellStart"/>
            <w:r>
              <w:rPr>
                <w:rFonts w:cs="Arial"/>
                <w:szCs w:val="18"/>
              </w:rPr>
              <w:t>relatedUes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7DC1E0C" w14:textId="77777777" w:rsidR="007945A4" w:rsidRDefault="007945A4">
            <w:pPr>
              <w:pStyle w:val="TAL"/>
              <w:rPr>
                <w:lang w:eastAsia="zh-CN"/>
              </w:rPr>
            </w:pPr>
            <w:proofErr w:type="gramStart"/>
            <w:r>
              <w:rPr>
                <w:rFonts w:cs="Arial"/>
                <w:szCs w:val="18"/>
              </w:rPr>
              <w:t>array(</w:t>
            </w:r>
            <w:proofErr w:type="spellStart"/>
            <w:proofErr w:type="gramEnd"/>
            <w:r>
              <w:rPr>
                <w:rFonts w:cs="Arial"/>
                <w:szCs w:val="18"/>
              </w:rPr>
              <w:t>RelatedUe</w:t>
            </w:r>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32799890" w14:textId="77777777" w:rsidR="007945A4" w:rsidRDefault="007945A4">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7DDE9CDB" w14:textId="77777777" w:rsidR="007945A4" w:rsidRDefault="007945A4">
            <w:pPr>
              <w:pStyle w:val="TAL"/>
            </w:pPr>
            <w:proofErr w:type="gramStart"/>
            <w:r>
              <w:rPr>
                <w:rFonts w:cs="Arial"/>
                <w:szCs w:val="18"/>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603487E0" w14:textId="77777777" w:rsidR="007945A4" w:rsidRDefault="007945A4">
            <w:pPr>
              <w:pStyle w:val="TAL"/>
              <w:rPr>
                <w:lang w:eastAsia="zh-CN"/>
              </w:rPr>
            </w:pPr>
            <w:r>
              <w:rPr>
                <w:rFonts w:cs="Arial"/>
                <w:szCs w:val="18"/>
              </w:rPr>
              <w:t xml:space="preserve">When present, 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2015" w:type="dxa"/>
            <w:tcBorders>
              <w:top w:val="single" w:sz="4" w:space="0" w:color="auto"/>
              <w:left w:val="single" w:sz="4" w:space="0" w:color="auto"/>
              <w:bottom w:val="single" w:sz="4" w:space="0" w:color="auto"/>
              <w:right w:val="single" w:sz="4" w:space="0" w:color="auto"/>
            </w:tcBorders>
            <w:hideMark/>
          </w:tcPr>
          <w:p w14:paraId="5A4D8234"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6F617D3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EF82791" w14:textId="77777777" w:rsidR="007945A4" w:rsidRDefault="007945A4">
            <w:pPr>
              <w:pStyle w:val="TAL"/>
              <w:rPr>
                <w:rFonts w:cs="Arial"/>
                <w:szCs w:val="18"/>
              </w:rPr>
            </w:pPr>
            <w:proofErr w:type="spellStart"/>
            <w:r>
              <w:rPr>
                <w:lang w:eastAsia="zh-CN"/>
              </w:rPr>
              <w:t>mappedQoSEps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112A31E" w14:textId="77777777" w:rsidR="007945A4" w:rsidRDefault="007945A4">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088DA4" w14:textId="77777777" w:rsidR="007945A4" w:rsidRDefault="007945A4">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2E9AF3" w14:textId="77777777" w:rsidR="007945A4" w:rsidRDefault="007945A4">
            <w:pPr>
              <w:pStyle w:val="TAL"/>
              <w:rPr>
                <w:rFonts w:cs="Arial"/>
                <w:szCs w:val="18"/>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18FB5C55" w14:textId="77777777" w:rsidR="007945A4" w:rsidRDefault="007945A4">
            <w:pPr>
              <w:pStyle w:val="TAL"/>
              <w:rPr>
                <w:rFonts w:cs="Arial"/>
                <w:szCs w:val="18"/>
                <w:lang w:eastAsia="zh-CN"/>
              </w:rPr>
            </w:pPr>
            <w:r>
              <w:rPr>
                <w:rFonts w:cs="Arial"/>
                <w:szCs w:val="18"/>
                <w:lang w:eastAsia="zh-CN"/>
              </w:rPr>
              <w:t xml:space="preserve">This IE may only be present in the service request from H-GMLC to V-GMLC,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7E11EC9C" w14:textId="77777777" w:rsidR="007945A4" w:rsidRDefault="007945A4">
            <w:pPr>
              <w:pStyle w:val="TAL"/>
              <w:rPr>
                <w:rFonts w:cs="Arial"/>
                <w:szCs w:val="18"/>
                <w:lang w:eastAsia="zh-CN"/>
              </w:rPr>
            </w:pPr>
          </w:p>
          <w:p w14:paraId="10AF24AC" w14:textId="77777777" w:rsidR="007945A4" w:rsidRDefault="007945A4">
            <w:pPr>
              <w:pStyle w:val="TAL"/>
              <w:rPr>
                <w:rFonts w:cs="Arial"/>
                <w:szCs w:val="18"/>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w:t>
            </w:r>
            <w:r>
              <w:rPr>
                <w:rFonts w:cs="Arial"/>
                <w:szCs w:val="18"/>
              </w:rPr>
              <w:t>.</w:t>
            </w:r>
          </w:p>
        </w:tc>
        <w:tc>
          <w:tcPr>
            <w:tcW w:w="2015" w:type="dxa"/>
            <w:tcBorders>
              <w:top w:val="single" w:sz="4" w:space="0" w:color="auto"/>
              <w:left w:val="single" w:sz="4" w:space="0" w:color="auto"/>
              <w:bottom w:val="single" w:sz="4" w:space="0" w:color="auto"/>
              <w:right w:val="single" w:sz="4" w:space="0" w:color="auto"/>
            </w:tcBorders>
            <w:hideMark/>
          </w:tcPr>
          <w:p w14:paraId="2A1E81AC" w14:textId="77777777" w:rsidR="007945A4" w:rsidRDefault="007945A4">
            <w:pPr>
              <w:pStyle w:val="TAL"/>
              <w:rPr>
                <w:rFonts w:cs="Arial"/>
                <w:szCs w:val="18"/>
                <w:lang w:eastAsia="zh-CN"/>
              </w:rPr>
            </w:pPr>
            <w:r>
              <w:rPr>
                <w:rFonts w:cs="Arial"/>
                <w:szCs w:val="18"/>
                <w:lang w:eastAsia="zh-CN"/>
              </w:rPr>
              <w:t>MUTIQOS</w:t>
            </w:r>
          </w:p>
        </w:tc>
      </w:tr>
      <w:tr w:rsidR="007945A4" w14:paraId="7626AEA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A0ECAF5" w14:textId="77777777" w:rsidR="007945A4" w:rsidRDefault="007945A4">
            <w:pPr>
              <w:pStyle w:val="TAL"/>
              <w:rPr>
                <w:lang w:eastAsia="zh-CN"/>
              </w:rPr>
            </w:pPr>
            <w:proofErr w:type="spellStart"/>
            <w:r>
              <w:rPr>
                <w:lang w:eastAsia="zh-CN"/>
              </w:rPr>
              <w:t>coordinateID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48CD039" w14:textId="77777777" w:rsidR="007945A4" w:rsidRDefault="007945A4">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591D15E3" w14:textId="77777777" w:rsidR="007945A4" w:rsidRDefault="007945A4">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BDD96FB"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tcPr>
          <w:p w14:paraId="0EF5FC25" w14:textId="77777777" w:rsidR="007945A4" w:rsidRDefault="007945A4">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0DD6CC92" w14:textId="77777777" w:rsidR="007945A4" w:rsidRDefault="007945A4">
            <w:pPr>
              <w:pStyle w:val="TAL"/>
              <w:rPr>
                <w:lang w:eastAsia="zh-CN"/>
              </w:rPr>
            </w:pPr>
          </w:p>
          <w:p w14:paraId="0472A834" w14:textId="77777777" w:rsidR="007945A4" w:rsidRDefault="007945A4">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5" w:type="dxa"/>
            <w:tcBorders>
              <w:top w:val="single" w:sz="4" w:space="0" w:color="auto"/>
              <w:left w:val="single" w:sz="4" w:space="0" w:color="auto"/>
              <w:bottom w:val="single" w:sz="4" w:space="0" w:color="auto"/>
              <w:right w:val="single" w:sz="4" w:space="0" w:color="auto"/>
            </w:tcBorders>
            <w:hideMark/>
          </w:tcPr>
          <w:p w14:paraId="3DAB77FB" w14:textId="77777777" w:rsidR="007945A4" w:rsidRDefault="007945A4">
            <w:pPr>
              <w:pStyle w:val="TAL"/>
              <w:rPr>
                <w:rFonts w:cs="Arial"/>
                <w:szCs w:val="18"/>
                <w:lang w:eastAsia="zh-CN"/>
              </w:rPr>
            </w:pPr>
            <w:proofErr w:type="spellStart"/>
            <w:r>
              <w:rPr>
                <w:rFonts w:cs="Arial"/>
                <w:szCs w:val="18"/>
                <w:lang w:eastAsia="zh-CN"/>
              </w:rPr>
              <w:t>Ranging_SL</w:t>
            </w:r>
            <w:proofErr w:type="spellEnd"/>
          </w:p>
        </w:tc>
      </w:tr>
      <w:tr w:rsidR="007945A4" w14:paraId="0BB17F5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50707AC" w14:textId="77777777" w:rsidR="007945A4" w:rsidRDefault="007945A4">
            <w:pPr>
              <w:pStyle w:val="TAL"/>
              <w:rPr>
                <w:lang w:eastAsia="zh-CN"/>
              </w:rPr>
            </w:pPr>
            <w:proofErr w:type="spellStart"/>
            <w:r>
              <w:rPr>
                <w:lang w:eastAsia="zh-CN"/>
              </w:rPr>
              <w:t>mbsrPosInd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9BE2495" w14:textId="77777777" w:rsidR="007945A4" w:rsidRDefault="007945A4">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8E2C77" w14:textId="77777777" w:rsidR="007945A4" w:rsidRDefault="007945A4">
            <w:pPr>
              <w:pStyle w:val="TAC"/>
              <w:rPr>
                <w:lang w:eastAsia="en-GB"/>
              </w:rPr>
            </w:pPr>
            <w:r>
              <w:t>C</w:t>
            </w:r>
          </w:p>
        </w:tc>
        <w:tc>
          <w:tcPr>
            <w:tcW w:w="1129" w:type="dxa"/>
            <w:tcBorders>
              <w:top w:val="single" w:sz="4" w:space="0" w:color="auto"/>
              <w:left w:val="single" w:sz="4" w:space="0" w:color="auto"/>
              <w:bottom w:val="single" w:sz="4" w:space="0" w:color="auto"/>
              <w:right w:val="single" w:sz="4" w:space="0" w:color="auto"/>
            </w:tcBorders>
            <w:hideMark/>
          </w:tcPr>
          <w:p w14:paraId="3F4C9DE2"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7951B9F8" w14:textId="77777777" w:rsidR="007945A4" w:rsidRDefault="007945A4">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5" w:type="dxa"/>
            <w:tcBorders>
              <w:top w:val="single" w:sz="4" w:space="0" w:color="auto"/>
              <w:left w:val="single" w:sz="4" w:space="0" w:color="auto"/>
              <w:bottom w:val="single" w:sz="4" w:space="0" w:color="auto"/>
              <w:right w:val="single" w:sz="4" w:space="0" w:color="auto"/>
            </w:tcBorders>
            <w:hideMark/>
          </w:tcPr>
          <w:p w14:paraId="4F585B40" w14:textId="77777777" w:rsidR="007945A4" w:rsidRDefault="007945A4">
            <w:pPr>
              <w:pStyle w:val="TAL"/>
              <w:rPr>
                <w:rFonts w:cs="Arial"/>
                <w:szCs w:val="18"/>
                <w:lang w:eastAsia="zh-CN"/>
              </w:rPr>
            </w:pPr>
            <w:r>
              <w:rPr>
                <w:rFonts w:cs="Arial"/>
                <w:szCs w:val="18"/>
                <w:lang w:eastAsia="zh-CN"/>
              </w:rPr>
              <w:t>MBSR</w:t>
            </w:r>
          </w:p>
        </w:tc>
      </w:tr>
      <w:tr w:rsidR="007945A4" w14:paraId="590EAE5D" w14:textId="77777777" w:rsidTr="007945A4">
        <w:trPr>
          <w:jc w:val="center"/>
          <w:ins w:id="83" w:author="huawei" w:date="2024-09-30T15:31:00Z"/>
        </w:trPr>
        <w:tc>
          <w:tcPr>
            <w:tcW w:w="1696" w:type="dxa"/>
            <w:tcBorders>
              <w:top w:val="single" w:sz="4" w:space="0" w:color="auto"/>
              <w:left w:val="single" w:sz="4" w:space="0" w:color="auto"/>
              <w:bottom w:val="single" w:sz="4" w:space="0" w:color="auto"/>
              <w:right w:val="single" w:sz="4" w:space="0" w:color="auto"/>
            </w:tcBorders>
          </w:tcPr>
          <w:p w14:paraId="79BC3808" w14:textId="601D68EE" w:rsidR="007945A4" w:rsidRDefault="007945A4" w:rsidP="007945A4">
            <w:pPr>
              <w:pStyle w:val="TAL"/>
              <w:rPr>
                <w:ins w:id="84" w:author="huawei" w:date="2024-09-30T15:31:00Z"/>
                <w:lang w:eastAsia="zh-CN"/>
              </w:rPr>
            </w:pPr>
            <w:proofErr w:type="spellStart"/>
            <w:ins w:id="85" w:author="huawei" w:date="2024-09-30T15:31:00Z">
              <w:r>
                <w:t>mwabInd</w:t>
              </w:r>
              <w:proofErr w:type="spellEnd"/>
            </w:ins>
          </w:p>
        </w:tc>
        <w:tc>
          <w:tcPr>
            <w:tcW w:w="1439" w:type="dxa"/>
            <w:tcBorders>
              <w:top w:val="single" w:sz="4" w:space="0" w:color="auto"/>
              <w:left w:val="single" w:sz="4" w:space="0" w:color="auto"/>
              <w:bottom w:val="single" w:sz="4" w:space="0" w:color="auto"/>
              <w:right w:val="single" w:sz="4" w:space="0" w:color="auto"/>
            </w:tcBorders>
          </w:tcPr>
          <w:p w14:paraId="44BE8424" w14:textId="63110949" w:rsidR="007945A4" w:rsidRDefault="007945A4" w:rsidP="007945A4">
            <w:pPr>
              <w:pStyle w:val="TAL"/>
              <w:rPr>
                <w:ins w:id="86" w:author="huawei" w:date="2024-09-30T15:31:00Z"/>
                <w:lang w:eastAsia="zh-CN"/>
              </w:rPr>
            </w:pPr>
            <w:proofErr w:type="spellStart"/>
            <w:ins w:id="87" w:author="huawei" w:date="2024-09-30T15:31:00Z">
              <w:r>
                <w:rPr>
                  <w:lang w:eastAsia="zh-CN"/>
                </w:rP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5BE02F05" w14:textId="550DA764" w:rsidR="007945A4" w:rsidRDefault="00996878" w:rsidP="007945A4">
            <w:pPr>
              <w:pStyle w:val="TAC"/>
              <w:rPr>
                <w:ins w:id="88" w:author="huawei" w:date="2024-09-30T15:31:00Z"/>
                <w:rFonts w:hint="eastAsia"/>
                <w:lang w:eastAsia="zh-CN"/>
              </w:rPr>
            </w:pPr>
            <w:ins w:id="89" w:author="Huawei-r1" w:date="2024-10-16T12:26:00Z">
              <w:r>
                <w:rPr>
                  <w:rFonts w:hint="eastAsia"/>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4278B9C5" w14:textId="0084665C" w:rsidR="007945A4" w:rsidRDefault="007945A4" w:rsidP="007945A4">
            <w:pPr>
              <w:pStyle w:val="TAL"/>
              <w:rPr>
                <w:ins w:id="90" w:author="huawei" w:date="2024-09-30T15:31:00Z"/>
              </w:rPr>
            </w:pPr>
            <w:ins w:id="91" w:author="huawei" w:date="2024-09-30T15:31:00Z">
              <w:r>
                <w:t>0..1</w:t>
              </w:r>
            </w:ins>
          </w:p>
        </w:tc>
        <w:tc>
          <w:tcPr>
            <w:tcW w:w="2882" w:type="dxa"/>
            <w:tcBorders>
              <w:top w:val="single" w:sz="4" w:space="0" w:color="auto"/>
              <w:left w:val="single" w:sz="4" w:space="0" w:color="auto"/>
              <w:bottom w:val="single" w:sz="4" w:space="0" w:color="auto"/>
              <w:right w:val="single" w:sz="4" w:space="0" w:color="auto"/>
            </w:tcBorders>
          </w:tcPr>
          <w:p w14:paraId="2C7B8413" w14:textId="3123FF76" w:rsidR="007945A4" w:rsidRDefault="007945A4" w:rsidP="007945A4">
            <w:pPr>
              <w:pStyle w:val="TAL"/>
              <w:rPr>
                <w:ins w:id="92" w:author="huawei" w:date="2024-09-30T15:31:00Z"/>
                <w:rFonts w:cs="Arial"/>
                <w:color w:val="000000" w:themeColor="text1"/>
                <w:szCs w:val="18"/>
                <w:lang w:eastAsia="zh-CN"/>
              </w:rPr>
            </w:pPr>
            <w:ins w:id="93" w:author="huawei" w:date="2024-09-30T15:31:00Z">
              <w:r>
                <w:rPr>
                  <w:rFonts w:cs="Arial"/>
                  <w:color w:val="000000" w:themeColor="text1"/>
                  <w:szCs w:val="18"/>
                  <w:lang w:eastAsia="zh-CN"/>
                </w:rPr>
                <w:t xml:space="preserve">This attribute shall be present and set to true when the GMLC is requested to </w:t>
              </w:r>
            </w:ins>
            <w:ins w:id="94" w:author="huawei" w:date="2024-09-30T15:33:00Z">
              <w:r>
                <w:rPr>
                  <w:lang w:eastAsia="ko-KR"/>
                </w:rPr>
                <w:t>derive the location of the MWAB-UE using the UE-ID of the MW</w:t>
              </w:r>
              <w:r w:rsidRPr="007945A4">
                <w:rPr>
                  <w:lang w:eastAsia="ko-KR"/>
                </w:rPr>
                <w:t>AB-UE</w:t>
              </w:r>
            </w:ins>
            <w:ins w:id="95" w:author="huawei" w:date="2024-09-30T15:31:00Z">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ins>
          </w:p>
        </w:tc>
        <w:tc>
          <w:tcPr>
            <w:tcW w:w="2015" w:type="dxa"/>
            <w:tcBorders>
              <w:top w:val="single" w:sz="4" w:space="0" w:color="auto"/>
              <w:left w:val="single" w:sz="4" w:space="0" w:color="auto"/>
              <w:bottom w:val="single" w:sz="4" w:space="0" w:color="auto"/>
              <w:right w:val="single" w:sz="4" w:space="0" w:color="auto"/>
            </w:tcBorders>
          </w:tcPr>
          <w:p w14:paraId="198687A6" w14:textId="2538EE0D" w:rsidR="007945A4" w:rsidRDefault="007945A4" w:rsidP="007945A4">
            <w:pPr>
              <w:pStyle w:val="TAL"/>
              <w:rPr>
                <w:ins w:id="96" w:author="huawei" w:date="2024-09-30T15:31:00Z"/>
                <w:rFonts w:cs="Arial"/>
                <w:szCs w:val="18"/>
                <w:lang w:eastAsia="zh-CN"/>
              </w:rPr>
            </w:pPr>
            <w:ins w:id="97" w:author="huawei" w:date="2024-09-30T15:31:00Z">
              <w:r w:rsidRPr="007E49B1">
                <w:rPr>
                  <w:lang w:eastAsia="zh-CN"/>
                </w:rPr>
                <w:t>M</w:t>
              </w:r>
              <w:r>
                <w:rPr>
                  <w:lang w:eastAsia="zh-CN"/>
                </w:rPr>
                <w:t>WAB</w:t>
              </w:r>
            </w:ins>
          </w:p>
        </w:tc>
      </w:tr>
      <w:tr w:rsidR="007945A4" w14:paraId="0ADEB8CA" w14:textId="77777777" w:rsidTr="007945A4">
        <w:trPr>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336F0552" w14:textId="77777777" w:rsidR="007945A4" w:rsidRDefault="007945A4">
            <w:pPr>
              <w:pStyle w:val="TAN"/>
              <w:rPr>
                <w:lang w:val="en-US" w:eastAsia="zh-CN"/>
              </w:rPr>
            </w:pPr>
            <w:r>
              <w:t>NOTE 1:</w:t>
            </w:r>
            <w:r>
              <w:tab/>
              <w:t xml:space="preserve">Checking of the Codeword in UE applies only when the Codeword parameter is present and when the </w:t>
            </w:r>
            <w:proofErr w:type="spellStart"/>
            <w:r>
              <w:t>codeWordCheck</w:t>
            </w:r>
            <w:proofErr w:type="spellEnd"/>
            <w:r>
              <w:t xml:space="preserve"> parameter (specified in clause 6.1.5.2.7) is present and set to TRUE.</w:t>
            </w:r>
          </w:p>
          <w:p w14:paraId="452BF707" w14:textId="77777777" w:rsidR="007945A4" w:rsidRDefault="007945A4">
            <w:pPr>
              <w:pStyle w:val="TAN"/>
              <w:rPr>
                <w:lang w:val="en-US" w:eastAsia="zh-CN"/>
              </w:rPr>
            </w:pPr>
            <w:r>
              <w:t>NOTE 2:</w:t>
            </w:r>
            <w:r>
              <w:tab/>
              <w:t xml:space="preserve">If the </w:t>
            </w:r>
            <w:proofErr w:type="spellStart"/>
            <w:r>
              <w:t>LocationTypeRequested</w:t>
            </w:r>
            <w:proofErr w:type="spellEnd"/>
            <w:r>
              <w:t xml:space="preserve"> parameter is set to value "NOTIFICATION_VERIFICATION_ONLY", then the </w:t>
            </w:r>
            <w:proofErr w:type="spellStart"/>
            <w:r>
              <w:t>lcsServiceAuthInfo</w:t>
            </w:r>
            <w:proofErr w:type="spellEnd"/>
            <w:r>
              <w:t xml:space="preserve"> attribute in the </w:t>
            </w:r>
            <w:proofErr w:type="spellStart"/>
            <w:r>
              <w:t>uePrivacyRequirements</w:t>
            </w:r>
            <w:proofErr w:type="spellEnd"/>
            <w:r>
              <w:t xml:space="preserve"> IE, if present, shall be set to either "NOTIFICATION_ONLY" or "NOTIFICATION_AND_VERIFICATION_ONLY".</w:t>
            </w:r>
          </w:p>
          <w:p w14:paraId="42B09206" w14:textId="77777777" w:rsidR="007945A4" w:rsidRDefault="007945A4">
            <w:pPr>
              <w:pStyle w:val="TAN"/>
              <w:rPr>
                <w:rFonts w:eastAsia="Times New Roman"/>
                <w:lang w:eastAsia="zh-CN"/>
              </w:rPr>
            </w:pPr>
            <w:r>
              <w:t>NOTE 3:</w:t>
            </w:r>
            <w:r>
              <w:tab/>
              <w:t xml:space="preserve">If retrieving the location for a target UE, the UE identification (attributes </w:t>
            </w:r>
            <w:proofErr w:type="spellStart"/>
            <w:r>
              <w:t>gpsi</w:t>
            </w:r>
            <w:proofErr w:type="spellEnd"/>
            <w:r>
              <w:t xml:space="preserve"> and/or </w:t>
            </w:r>
            <w:proofErr w:type="spellStart"/>
            <w:r>
              <w:t>supi</w:t>
            </w:r>
            <w:proofErr w:type="spellEnd"/>
            <w:r>
              <w:t xml:space="preserve"> or </w:t>
            </w:r>
            <w:proofErr w:type="spellStart"/>
            <w:r>
              <w:t>appLayerId</w:t>
            </w:r>
            <w:proofErr w:type="spellEnd"/>
            <w:r>
              <w:t xml:space="preserve">) shall be included, if retrieving the UE locations for a target group, the group identification (attributes </w:t>
            </w:r>
            <w:proofErr w:type="spellStart"/>
            <w:r>
              <w:t>extGroupId</w:t>
            </w:r>
            <w:proofErr w:type="spellEnd"/>
            <w:r>
              <w:t xml:space="preserve"> and/or </w:t>
            </w:r>
            <w:proofErr w:type="spellStart"/>
            <w:r>
              <w:t>intGroupId</w:t>
            </w:r>
            <w:proofErr w:type="spellEnd"/>
            <w:r>
              <w:t>), UE identification and group identification shall be included exclusively.</w:t>
            </w:r>
          </w:p>
        </w:tc>
      </w:tr>
    </w:tbl>
    <w:p w14:paraId="1D63D13C" w14:textId="77777777" w:rsidR="007945A4" w:rsidRDefault="007945A4" w:rsidP="007945A4">
      <w:pPr>
        <w:rPr>
          <w:rFonts w:eastAsia="Times New Roman"/>
          <w:lang w:eastAsia="en-GB"/>
        </w:rPr>
      </w:pPr>
    </w:p>
    <w:p w14:paraId="195EB8F3" w14:textId="77777777" w:rsidR="007945A4" w:rsidRDefault="007945A4" w:rsidP="007945A4">
      <w:pPr>
        <w:rPr>
          <w:lang w:val="en-US"/>
        </w:rPr>
      </w:pPr>
    </w:p>
    <w:p w14:paraId="27137E72" w14:textId="77777777" w:rsidR="00177C87" w:rsidRPr="007945A4" w:rsidRDefault="00177C87" w:rsidP="00177C87">
      <w:pPr>
        <w:rPr>
          <w:rFonts w:eastAsia="等线"/>
          <w:lang w:val="en-US" w:eastAsia="zh-CN"/>
        </w:rPr>
      </w:pPr>
    </w:p>
    <w:p w14:paraId="31E69363" w14:textId="77777777" w:rsidR="00177C87" w:rsidRPr="006B5418" w:rsidRDefault="00177C87" w:rsidP="00177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98D6E9" w14:textId="77777777" w:rsidR="007945A4" w:rsidRDefault="007945A4" w:rsidP="007945A4">
      <w:pPr>
        <w:pStyle w:val="30"/>
        <w:rPr>
          <w:lang w:val="en-US" w:eastAsia="en-GB"/>
        </w:rPr>
      </w:pPr>
      <w:bookmarkStart w:id="98" w:name="_Toc177501641"/>
      <w:bookmarkStart w:id="99" w:name="_Toc161839828"/>
      <w:bookmarkStart w:id="100" w:name="_Toc153817504"/>
      <w:bookmarkStart w:id="101" w:name="_Toc145947060"/>
      <w:bookmarkStart w:id="102" w:name="_Toc138344552"/>
      <w:bookmarkStart w:id="103" w:name="_Toc130845054"/>
      <w:bookmarkStart w:id="104" w:name="_Toc122015891"/>
      <w:bookmarkStart w:id="105" w:name="_Toc51922828"/>
      <w:bookmarkStart w:id="106" w:name="_Toc51922409"/>
      <w:bookmarkStart w:id="107" w:name="_Toc45030048"/>
      <w:bookmarkStart w:id="108" w:name="_Toc35935828"/>
      <w:bookmarkStart w:id="109" w:name="_Toc34804257"/>
      <w:bookmarkStart w:id="110" w:name="_Toc26202545"/>
      <w:bookmarkStart w:id="111" w:name="_Toc18853098"/>
      <w:bookmarkStart w:id="112" w:name="_Toc22141096"/>
      <w:bookmarkStart w:id="113" w:name="_Toc22624298"/>
      <w:bookmarkStart w:id="114" w:name="_Toc2620235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US"/>
        </w:rPr>
        <w:t>6.1.</w:t>
      </w:r>
      <w:r>
        <w:rPr>
          <w:lang w:val="en-US" w:eastAsia="zh-CN"/>
        </w:rPr>
        <w:t>7</w:t>
      </w:r>
      <w:r>
        <w:rPr>
          <w:lang w:val="en-US"/>
        </w:rPr>
        <w:tab/>
        <w:t>Feature negotiation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8797811" w14:textId="77777777" w:rsidR="007945A4" w:rsidRDefault="007945A4" w:rsidP="007945A4">
      <w:r>
        <w:t>The optional features in table 6.1.</w:t>
      </w:r>
      <w:r>
        <w:rPr>
          <w:lang w:eastAsia="zh-CN"/>
        </w:rPr>
        <w:t>7</w:t>
      </w:r>
      <w:r>
        <w:t xml:space="preserve">-1 are defined for the </w:t>
      </w:r>
      <w:proofErr w:type="spellStart"/>
      <w:r>
        <w:t>Ngmlc_Location</w:t>
      </w:r>
      <w:proofErr w:type="spellEnd"/>
      <w:r>
        <w:rPr>
          <w:lang w:eastAsia="zh-CN"/>
        </w:rPr>
        <w:t xml:space="preserve"> API.</w:t>
      </w:r>
    </w:p>
    <w:p w14:paraId="170012B3" w14:textId="77777777" w:rsidR="007945A4" w:rsidRDefault="007945A4" w:rsidP="007945A4">
      <w:pPr>
        <w:pStyle w:val="TH"/>
      </w:pPr>
      <w:r>
        <w:t>Table 6.1.</w:t>
      </w:r>
      <w:r>
        <w:rPr>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5A4" w14:paraId="2E715DAE"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8DA0D6E" w14:textId="77777777" w:rsidR="007945A4" w:rsidRDefault="007945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421BD6" w14:textId="77777777" w:rsidR="007945A4" w:rsidRDefault="007945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32C9B7" w14:textId="77777777" w:rsidR="007945A4" w:rsidRDefault="007945A4">
            <w:pPr>
              <w:pStyle w:val="TAH"/>
            </w:pPr>
            <w:r>
              <w:t>Description</w:t>
            </w:r>
          </w:p>
        </w:tc>
      </w:tr>
      <w:tr w:rsidR="007945A4" w14:paraId="068BE919"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4E239AC7" w14:textId="77777777" w:rsidR="007945A4" w:rsidRDefault="007945A4">
            <w:pPr>
              <w:pStyle w:val="TAL"/>
            </w:pPr>
            <w:r>
              <w:rPr>
                <w:lang w:eastAsia="zh-CN"/>
              </w:rPr>
              <w:t>1</w:t>
            </w:r>
          </w:p>
        </w:tc>
        <w:tc>
          <w:tcPr>
            <w:tcW w:w="2207" w:type="dxa"/>
            <w:tcBorders>
              <w:top w:val="single" w:sz="4" w:space="0" w:color="auto"/>
              <w:left w:val="single" w:sz="4" w:space="0" w:color="auto"/>
              <w:bottom w:val="single" w:sz="4" w:space="0" w:color="auto"/>
              <w:right w:val="single" w:sz="4" w:space="0" w:color="auto"/>
            </w:tcBorders>
            <w:hideMark/>
          </w:tcPr>
          <w:p w14:paraId="46F59178" w14:textId="77777777" w:rsidR="007945A4" w:rsidRDefault="007945A4">
            <w:pPr>
              <w:pStyle w:val="TAL"/>
            </w:pPr>
            <w:r>
              <w:rPr>
                <w:lang w:eastAsia="zh-CN"/>
              </w:rPr>
              <w:t>MUTIQOS</w:t>
            </w:r>
          </w:p>
        </w:tc>
        <w:tc>
          <w:tcPr>
            <w:tcW w:w="5758" w:type="dxa"/>
            <w:tcBorders>
              <w:top w:val="single" w:sz="4" w:space="0" w:color="auto"/>
              <w:left w:val="single" w:sz="4" w:space="0" w:color="auto"/>
              <w:bottom w:val="single" w:sz="4" w:space="0" w:color="auto"/>
              <w:right w:val="single" w:sz="4" w:space="0" w:color="auto"/>
            </w:tcBorders>
          </w:tcPr>
          <w:p w14:paraId="55DA85E1" w14:textId="77777777" w:rsidR="007945A4" w:rsidRDefault="007945A4">
            <w:pPr>
              <w:pStyle w:val="TAL"/>
              <w:tabs>
                <w:tab w:val="left" w:pos="4237"/>
              </w:tabs>
              <w:rPr>
                <w:lang w:eastAsia="zh-CN"/>
              </w:rPr>
            </w:pPr>
            <w:r>
              <w:rPr>
                <w:lang w:eastAsia="zh-CN"/>
              </w:rPr>
              <w:t xml:space="preserve">Support of Multiple Location </w:t>
            </w:r>
            <w:proofErr w:type="spellStart"/>
            <w:r>
              <w:rPr>
                <w:lang w:eastAsia="zh-CN"/>
              </w:rPr>
              <w:t>QoSes</w:t>
            </w:r>
            <w:proofErr w:type="spellEnd"/>
            <w:r>
              <w:rPr>
                <w:lang w:eastAsia="zh-CN"/>
              </w:rPr>
              <w:t>.</w:t>
            </w:r>
          </w:p>
          <w:p w14:paraId="3B4EE80C" w14:textId="77777777" w:rsidR="007945A4" w:rsidRDefault="007945A4">
            <w:pPr>
              <w:pStyle w:val="TAL"/>
              <w:rPr>
                <w:lang w:eastAsia="zh-CN"/>
              </w:rPr>
            </w:pPr>
          </w:p>
          <w:p w14:paraId="5D28EFFF" w14:textId="77777777" w:rsidR="007945A4" w:rsidRDefault="007945A4">
            <w:pPr>
              <w:pStyle w:val="TAL"/>
              <w:rPr>
                <w:rFonts w:cs="Arial"/>
                <w:szCs w:val="18"/>
                <w:lang w:eastAsia="en-GB"/>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7945A4" w14:paraId="6DCB6A7C"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407A274B" w14:textId="77777777" w:rsidR="007945A4" w:rsidRDefault="007945A4">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hideMark/>
          </w:tcPr>
          <w:p w14:paraId="29423F77" w14:textId="77777777" w:rsidR="007945A4" w:rsidRDefault="007945A4">
            <w:pPr>
              <w:pStyle w:val="TAL"/>
              <w:rPr>
                <w:lang w:eastAsia="zh-CN"/>
              </w:rPr>
            </w:pPr>
            <w:proofErr w:type="spellStart"/>
            <w:r>
              <w:rPr>
                <w:rFonts w:cs="Arial"/>
                <w:szCs w:val="18"/>
                <w:lang w:eastAsia="zh-CN"/>
              </w:rPr>
              <w:t>Ranging_SL</w:t>
            </w:r>
            <w:proofErr w:type="spellEnd"/>
          </w:p>
        </w:tc>
        <w:tc>
          <w:tcPr>
            <w:tcW w:w="5758" w:type="dxa"/>
            <w:tcBorders>
              <w:top w:val="single" w:sz="4" w:space="0" w:color="auto"/>
              <w:left w:val="single" w:sz="4" w:space="0" w:color="auto"/>
              <w:bottom w:val="single" w:sz="4" w:space="0" w:color="auto"/>
              <w:right w:val="single" w:sz="4" w:space="0" w:color="auto"/>
            </w:tcBorders>
          </w:tcPr>
          <w:p w14:paraId="6D897C30" w14:textId="77777777" w:rsidR="007945A4" w:rsidRDefault="007945A4">
            <w:pPr>
              <w:pStyle w:val="TAL"/>
              <w:rPr>
                <w:lang w:eastAsia="zh-CN"/>
              </w:rPr>
            </w:pPr>
            <w:r>
              <w:rPr>
                <w:lang w:eastAsia="zh-CN"/>
              </w:rPr>
              <w:t xml:space="preserve">Support of Ranging and </w:t>
            </w:r>
            <w:proofErr w:type="spellStart"/>
            <w:r>
              <w:rPr>
                <w:lang w:eastAsia="zh-CN"/>
              </w:rPr>
              <w:t>Sidelink</w:t>
            </w:r>
            <w:proofErr w:type="spellEnd"/>
            <w:r>
              <w:rPr>
                <w:lang w:eastAsia="zh-CN"/>
              </w:rPr>
              <w:t xml:space="preserve"> Positioning</w:t>
            </w:r>
          </w:p>
          <w:p w14:paraId="4E6E33F9" w14:textId="77777777" w:rsidR="007945A4" w:rsidRDefault="007945A4">
            <w:pPr>
              <w:pStyle w:val="TAL"/>
              <w:rPr>
                <w:lang w:eastAsia="zh-CN"/>
              </w:rPr>
            </w:pPr>
          </w:p>
          <w:p w14:paraId="74CCBF14" w14:textId="77777777" w:rsidR="007945A4" w:rsidRDefault="007945A4">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7945A4" w14:paraId="7622D3AC"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2FC0F994" w14:textId="77777777" w:rsidR="007945A4" w:rsidRDefault="007945A4">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hideMark/>
          </w:tcPr>
          <w:p w14:paraId="19337736" w14:textId="77777777" w:rsidR="007945A4" w:rsidRDefault="007945A4">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671214A" w14:textId="77777777" w:rsidR="007945A4" w:rsidRDefault="007945A4">
            <w:pPr>
              <w:pStyle w:val="TAL"/>
              <w:tabs>
                <w:tab w:val="left" w:pos="4237"/>
              </w:tabs>
              <w:rPr>
                <w:lang w:eastAsia="zh-CN"/>
              </w:rPr>
            </w:pPr>
            <w:r>
              <w:rPr>
                <w:lang w:eastAsia="zh-CN"/>
              </w:rPr>
              <w:t>Support of Mobile Base Station Relay.</w:t>
            </w:r>
          </w:p>
          <w:p w14:paraId="1D170973" w14:textId="77777777" w:rsidR="007945A4" w:rsidRDefault="007945A4">
            <w:pPr>
              <w:pStyle w:val="TAL"/>
              <w:tabs>
                <w:tab w:val="left" w:pos="4237"/>
              </w:tabs>
              <w:rPr>
                <w:lang w:eastAsia="zh-CN"/>
              </w:rPr>
            </w:pPr>
          </w:p>
          <w:p w14:paraId="17D23408" w14:textId="77777777" w:rsidR="007945A4" w:rsidRDefault="007945A4">
            <w:pPr>
              <w:pStyle w:val="TAL"/>
              <w:rPr>
                <w:lang w:eastAsia="zh-CN"/>
              </w:rPr>
            </w:pPr>
            <w:r>
              <w:rPr>
                <w:lang w:eastAsia="zh-CN"/>
              </w:rPr>
              <w:t>This feature indicates the support of location service capability for MBSR.</w:t>
            </w:r>
          </w:p>
        </w:tc>
      </w:tr>
      <w:tr w:rsidR="007945A4" w14:paraId="12C5E660" w14:textId="77777777" w:rsidTr="007945A4">
        <w:trPr>
          <w:jc w:val="center"/>
          <w:ins w:id="115" w:author="huawei" w:date="2024-09-30T15:34:00Z"/>
        </w:trPr>
        <w:tc>
          <w:tcPr>
            <w:tcW w:w="1529" w:type="dxa"/>
            <w:tcBorders>
              <w:top w:val="single" w:sz="4" w:space="0" w:color="auto"/>
              <w:left w:val="single" w:sz="4" w:space="0" w:color="auto"/>
              <w:bottom w:val="single" w:sz="4" w:space="0" w:color="auto"/>
              <w:right w:val="single" w:sz="4" w:space="0" w:color="auto"/>
            </w:tcBorders>
          </w:tcPr>
          <w:p w14:paraId="39878EAA" w14:textId="23190DC6" w:rsidR="007945A4" w:rsidRDefault="007945A4" w:rsidP="007945A4">
            <w:pPr>
              <w:pStyle w:val="TAL"/>
              <w:rPr>
                <w:ins w:id="116" w:author="huawei" w:date="2024-09-30T15:34:00Z"/>
                <w:lang w:eastAsia="zh-CN"/>
              </w:rPr>
            </w:pPr>
            <w:ins w:id="117" w:author="huawei" w:date="2024-09-30T15:34:00Z">
              <w:r w:rsidRPr="00177C87">
                <w:rPr>
                  <w:rFonts w:hint="eastAsia"/>
                  <w:highlight w:val="yellow"/>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2078E1CE" w14:textId="13321E54" w:rsidR="007945A4" w:rsidRDefault="007945A4" w:rsidP="007945A4">
            <w:pPr>
              <w:pStyle w:val="TAL"/>
              <w:rPr>
                <w:ins w:id="118" w:author="huawei" w:date="2024-09-30T15:34:00Z"/>
                <w:rFonts w:cs="Arial"/>
                <w:szCs w:val="18"/>
                <w:lang w:eastAsia="zh-CN"/>
              </w:rPr>
            </w:pPr>
            <w:ins w:id="119" w:author="huawei" w:date="2024-09-30T15:34:00Z">
              <w:r>
                <w:rPr>
                  <w:rFonts w:hint="eastAsia"/>
                  <w:lang w:eastAsia="zh-CN"/>
                </w:rPr>
                <w:t>M</w:t>
              </w:r>
              <w:r>
                <w:rPr>
                  <w:lang w:eastAsia="zh-CN"/>
                </w:rPr>
                <w:t>WAB</w:t>
              </w:r>
            </w:ins>
          </w:p>
        </w:tc>
        <w:tc>
          <w:tcPr>
            <w:tcW w:w="5758" w:type="dxa"/>
            <w:tcBorders>
              <w:top w:val="single" w:sz="4" w:space="0" w:color="auto"/>
              <w:left w:val="single" w:sz="4" w:space="0" w:color="auto"/>
              <w:bottom w:val="single" w:sz="4" w:space="0" w:color="auto"/>
              <w:right w:val="single" w:sz="4" w:space="0" w:color="auto"/>
            </w:tcBorders>
          </w:tcPr>
          <w:p w14:paraId="00AE89C2" w14:textId="77777777" w:rsidR="007945A4" w:rsidRDefault="007945A4" w:rsidP="007945A4">
            <w:pPr>
              <w:pStyle w:val="TAL"/>
              <w:tabs>
                <w:tab w:val="left" w:pos="4237"/>
              </w:tabs>
              <w:rPr>
                <w:ins w:id="120" w:author="huawei" w:date="2024-09-30T15:34:00Z"/>
                <w:lang w:eastAsia="zh-CN"/>
              </w:rPr>
            </w:pPr>
            <w:ins w:id="121" w:author="huawei" w:date="2024-09-30T15:34:00Z">
              <w:r>
                <w:rPr>
                  <w:lang w:eastAsia="zh-CN"/>
                </w:rPr>
                <w:t xml:space="preserve">Support of </w:t>
              </w:r>
              <w:r w:rsidRPr="00177C87">
                <w:rPr>
                  <w:lang w:eastAsia="zh-CN"/>
                </w:rPr>
                <w:t xml:space="preserve">Mobile </w:t>
              </w:r>
              <w:proofErr w:type="spellStart"/>
              <w:r w:rsidRPr="00177C87">
                <w:rPr>
                  <w:lang w:eastAsia="zh-CN"/>
                </w:rPr>
                <w:t>gNB</w:t>
              </w:r>
              <w:proofErr w:type="spellEnd"/>
              <w:r w:rsidRPr="00177C87">
                <w:rPr>
                  <w:lang w:eastAsia="zh-CN"/>
                </w:rPr>
                <w:t xml:space="preserve"> with Wireless Access Backhauling</w:t>
              </w:r>
              <w:r>
                <w:rPr>
                  <w:lang w:eastAsia="zh-CN"/>
                </w:rPr>
                <w:t>.</w:t>
              </w:r>
            </w:ins>
          </w:p>
          <w:p w14:paraId="42E792E5" w14:textId="77777777" w:rsidR="007945A4" w:rsidRDefault="007945A4" w:rsidP="007945A4">
            <w:pPr>
              <w:pStyle w:val="TAL"/>
              <w:tabs>
                <w:tab w:val="left" w:pos="4237"/>
              </w:tabs>
              <w:rPr>
                <w:ins w:id="122" w:author="huawei" w:date="2024-09-30T15:34:00Z"/>
                <w:lang w:eastAsia="zh-CN"/>
              </w:rPr>
            </w:pPr>
          </w:p>
          <w:p w14:paraId="587B71B4" w14:textId="48FB369B" w:rsidR="007945A4" w:rsidRDefault="007945A4" w:rsidP="007945A4">
            <w:pPr>
              <w:pStyle w:val="TAL"/>
              <w:tabs>
                <w:tab w:val="left" w:pos="4237"/>
              </w:tabs>
              <w:rPr>
                <w:ins w:id="123" w:author="huawei" w:date="2024-09-30T15:34:00Z"/>
                <w:lang w:eastAsia="zh-CN"/>
              </w:rPr>
            </w:pPr>
            <w:ins w:id="124" w:author="huawei" w:date="2024-09-30T15:34: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311F533D" w14:textId="77777777" w:rsidR="007945A4" w:rsidRDefault="007945A4" w:rsidP="007945A4">
      <w:pPr>
        <w:rPr>
          <w:rFonts w:eastAsia="Times New Roman"/>
          <w:lang w:eastAsia="en-GB"/>
        </w:rPr>
      </w:pPr>
    </w:p>
    <w:p w14:paraId="2AFFFEC4" w14:textId="77777777" w:rsidR="003F15C7" w:rsidRDefault="003F15C7" w:rsidP="003F15C7">
      <w:pPr>
        <w:rPr>
          <w:rFonts w:eastAsiaTheme="minorEastAsia"/>
          <w:lang w:val="en-US" w:eastAsia="en-GB"/>
        </w:rPr>
      </w:pPr>
    </w:p>
    <w:bookmarkEnd w:id="46"/>
    <w:p w14:paraId="360F8646" w14:textId="52BA5866" w:rsidR="00002F10" w:rsidRPr="006B5418" w:rsidRDefault="00002F10" w:rsidP="00002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C10807" w14:textId="77777777" w:rsidR="007945A4" w:rsidRDefault="007945A4" w:rsidP="007945A4">
      <w:pPr>
        <w:pStyle w:val="1"/>
        <w:rPr>
          <w:lang w:eastAsia="zh-CN"/>
        </w:rPr>
      </w:pPr>
      <w:bookmarkStart w:id="125" w:name="_Toc177501646"/>
      <w:bookmarkStart w:id="126" w:name="_Toc161839833"/>
      <w:bookmarkStart w:id="127" w:name="_Toc153817509"/>
      <w:bookmarkStart w:id="128" w:name="_Toc145947065"/>
      <w:bookmarkStart w:id="129" w:name="_Toc138344557"/>
      <w:bookmarkStart w:id="130" w:name="_Toc130845059"/>
      <w:bookmarkStart w:id="131" w:name="_Toc122015896"/>
      <w:bookmarkStart w:id="132" w:name="_Toc51922832"/>
      <w:bookmarkStart w:id="133" w:name="_Toc51922413"/>
      <w:bookmarkStart w:id="134" w:name="_Toc45030052"/>
      <w:bookmarkStart w:id="135" w:name="_Toc35935832"/>
      <w:bookmarkStart w:id="136" w:name="_Toc34804261"/>
      <w:bookmarkStart w:id="137" w:name="_Toc26202548"/>
      <w:bookmarkStart w:id="138" w:name="_Toc18853101"/>
      <w:bookmarkStart w:id="139" w:name="_Toc22141099"/>
      <w:bookmarkStart w:id="140" w:name="_Toc22624301"/>
      <w:bookmarkStart w:id="141" w:name="_Toc26202362"/>
      <w:r>
        <w:t>A.2</w:t>
      </w:r>
      <w:r>
        <w:tab/>
      </w:r>
      <w:proofErr w:type="spellStart"/>
      <w:r>
        <w:rPr>
          <w:lang w:eastAsia="zh-CN"/>
        </w:rPr>
        <w:t>Ngmlc_Location</w:t>
      </w:r>
      <w:proofErr w:type="spellEnd"/>
      <w: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B5DEBFB" w14:textId="77777777" w:rsidR="007945A4" w:rsidRDefault="007945A4" w:rsidP="007945A4">
      <w:pPr>
        <w:pStyle w:val="PL"/>
        <w:rPr>
          <w:lang w:eastAsia="en-GB"/>
        </w:rPr>
      </w:pPr>
      <w:bookmarkStart w:id="142" w:name="OLE_LINK5"/>
      <w:r>
        <w:t>openapi: 3.0.0</w:t>
      </w:r>
    </w:p>
    <w:p w14:paraId="2D32C431" w14:textId="77777777" w:rsidR="007945A4" w:rsidRDefault="007945A4" w:rsidP="007945A4">
      <w:pPr>
        <w:pStyle w:val="PL"/>
      </w:pPr>
      <w:r>
        <w:t>info:</w:t>
      </w:r>
    </w:p>
    <w:bookmarkEnd w:id="142"/>
    <w:p w14:paraId="0F9D54A2" w14:textId="77777777" w:rsidR="007945A4" w:rsidRDefault="007945A4" w:rsidP="007945A4">
      <w:pPr>
        <w:pStyle w:val="PL"/>
      </w:pPr>
      <w:r>
        <w:t xml:space="preserve">  version: '1.</w:t>
      </w:r>
      <w:r>
        <w:rPr>
          <w:rFonts w:eastAsiaTheme="minorEastAsia"/>
          <w:lang w:eastAsia="zh-CN"/>
        </w:rPr>
        <w:t>2</w:t>
      </w:r>
      <w:r>
        <w:t>.</w:t>
      </w:r>
      <w:r>
        <w:rPr>
          <w:rFonts w:eastAsiaTheme="minorEastAsia"/>
          <w:lang w:eastAsia="zh-CN"/>
        </w:rPr>
        <w:t>0</w:t>
      </w:r>
      <w:r>
        <w:t>'</w:t>
      </w:r>
    </w:p>
    <w:p w14:paraId="21C4939C" w14:textId="77777777" w:rsidR="007945A4" w:rsidRDefault="007945A4" w:rsidP="007945A4">
      <w:pPr>
        <w:pStyle w:val="PL"/>
        <w:rPr>
          <w:rFonts w:eastAsiaTheme="minorEastAsia"/>
          <w:lang w:eastAsia="zh-CN"/>
        </w:rPr>
      </w:pPr>
      <w:r>
        <w:t xml:space="preserve">  title: 'Ngmlc_Location</w:t>
      </w:r>
      <w:r>
        <w:rPr>
          <w:lang w:val="en-US"/>
        </w:rPr>
        <w:t>'</w:t>
      </w:r>
    </w:p>
    <w:p w14:paraId="0D5F8976" w14:textId="77777777" w:rsidR="007945A4" w:rsidRDefault="007945A4" w:rsidP="007945A4">
      <w:pPr>
        <w:pStyle w:val="PL"/>
        <w:rPr>
          <w:rFonts w:eastAsia="Times New Roman"/>
          <w:lang w:eastAsia="en-GB"/>
        </w:rPr>
      </w:pPr>
      <w:r>
        <w:t xml:space="preserve">  description: |</w:t>
      </w:r>
    </w:p>
    <w:p w14:paraId="252939C7" w14:textId="77777777" w:rsidR="007945A4" w:rsidRDefault="007945A4" w:rsidP="007945A4">
      <w:pPr>
        <w:pStyle w:val="PL"/>
      </w:pPr>
      <w:r>
        <w:t xml:space="preserve">    </w:t>
      </w:r>
      <w:r>
        <w:rPr>
          <w:rFonts w:eastAsiaTheme="minorEastAsia"/>
          <w:lang w:eastAsia="zh-CN"/>
        </w:rPr>
        <w:t>GMLC Location</w:t>
      </w:r>
      <w:r>
        <w:t xml:space="preserve"> Service.</w:t>
      </w:r>
      <w:r>
        <w:rPr>
          <w:rFonts w:eastAsiaTheme="minorEastAsia"/>
          <w:lang w:eastAsia="zh-CN"/>
        </w:rPr>
        <w:t xml:space="preserve">  </w:t>
      </w:r>
    </w:p>
    <w:p w14:paraId="399A4CD4" w14:textId="77777777" w:rsidR="007945A4" w:rsidRDefault="007945A4" w:rsidP="007945A4">
      <w:pPr>
        <w:pStyle w:val="PL"/>
      </w:pPr>
      <w:r>
        <w:t xml:space="preserve">    © 20</w:t>
      </w:r>
      <w:r>
        <w:rPr>
          <w:lang w:eastAsia="zh-CN"/>
        </w:rPr>
        <w:t>2</w:t>
      </w:r>
      <w:r>
        <w:rPr>
          <w:rFonts w:eastAsiaTheme="minorEastAsia"/>
          <w:lang w:eastAsia="zh-CN"/>
        </w:rPr>
        <w:t>4</w:t>
      </w:r>
      <w:r>
        <w:t>, 3GPP Organizational Partners (ARIB, ATIS, CCSA, ETSI, TSDSI, TTA, TTC).</w:t>
      </w:r>
      <w:r>
        <w:rPr>
          <w:rFonts w:eastAsiaTheme="minorEastAsia"/>
          <w:lang w:eastAsia="zh-CN"/>
        </w:rPr>
        <w:t xml:space="preserve">  </w:t>
      </w:r>
    </w:p>
    <w:p w14:paraId="6F822A11" w14:textId="77777777" w:rsidR="007945A4" w:rsidRDefault="007945A4" w:rsidP="007945A4">
      <w:pPr>
        <w:pStyle w:val="PL"/>
      </w:pPr>
      <w:r>
        <w:t xml:space="preserve">    All rights reserved.</w:t>
      </w:r>
    </w:p>
    <w:p w14:paraId="0ED8E252" w14:textId="77777777" w:rsidR="0076242F" w:rsidRDefault="0076242F" w:rsidP="0076242F">
      <w:pPr>
        <w:rPr>
          <w:noProof/>
          <w:lang w:val="en-US" w:eastAsia="zh-CN"/>
        </w:rPr>
      </w:pPr>
    </w:p>
    <w:p w14:paraId="789303B2" w14:textId="59117C42" w:rsidR="00FD0464" w:rsidRDefault="00002F10" w:rsidP="0076242F">
      <w:pPr>
        <w:rPr>
          <w:noProof/>
          <w:lang w:val="en-US" w:eastAsia="zh-CN"/>
        </w:rPr>
      </w:pPr>
      <w:r>
        <w:rPr>
          <w:rFonts w:hint="eastAsia"/>
          <w:noProof/>
          <w:lang w:val="en-US" w:eastAsia="zh-CN"/>
        </w:rPr>
        <w:t>[</w:t>
      </w:r>
      <w:r>
        <w:rPr>
          <w:noProof/>
          <w:lang w:val="en-US" w:eastAsia="zh-CN"/>
        </w:rPr>
        <w:t>…]</w:t>
      </w:r>
    </w:p>
    <w:p w14:paraId="0AEAF127" w14:textId="77777777" w:rsidR="007945A4" w:rsidRDefault="007945A4" w:rsidP="007945A4">
      <w:pPr>
        <w:pStyle w:val="PL"/>
        <w:rPr>
          <w:lang w:eastAsia="en-GB"/>
        </w:rPr>
      </w:pPr>
      <w:r>
        <w:t>#</w:t>
      </w:r>
    </w:p>
    <w:p w14:paraId="72322C7F" w14:textId="77777777" w:rsidR="007945A4" w:rsidRDefault="007945A4" w:rsidP="007945A4">
      <w:pPr>
        <w:pStyle w:val="PL"/>
      </w:pPr>
      <w:r>
        <w:t># COMPLEX TYPES</w:t>
      </w:r>
    </w:p>
    <w:p w14:paraId="09E20158" w14:textId="77777777" w:rsidR="007945A4" w:rsidRDefault="007945A4" w:rsidP="007945A4">
      <w:pPr>
        <w:pStyle w:val="PL"/>
      </w:pPr>
      <w:r>
        <w:t>#</w:t>
      </w:r>
    </w:p>
    <w:p w14:paraId="3E5A5487" w14:textId="77777777" w:rsidR="007945A4" w:rsidRDefault="007945A4" w:rsidP="007945A4">
      <w:pPr>
        <w:pStyle w:val="PL"/>
      </w:pPr>
      <w:r>
        <w:t xml:space="preserve">    InputData:</w:t>
      </w:r>
    </w:p>
    <w:p w14:paraId="2A69846E" w14:textId="77777777" w:rsidR="007945A4" w:rsidRDefault="007945A4" w:rsidP="007945A4">
      <w:pPr>
        <w:pStyle w:val="PL"/>
      </w:pPr>
      <w:r>
        <w:t xml:space="preserve">      </w:t>
      </w:r>
      <w:r>
        <w:rPr>
          <w:lang w:val="en-US"/>
        </w:rPr>
        <w:t xml:space="preserve">description: </w:t>
      </w:r>
      <w:r>
        <w:rPr>
          <w:rFonts w:cs="Arial"/>
          <w:szCs w:val="18"/>
          <w:lang w:eastAsia="zh-CN"/>
        </w:rPr>
        <w:t>Contains the input parameters in ProvideLocation service operation</w:t>
      </w:r>
    </w:p>
    <w:p w14:paraId="2D0A2B15" w14:textId="77777777" w:rsidR="007945A4" w:rsidRDefault="007945A4" w:rsidP="007945A4">
      <w:pPr>
        <w:pStyle w:val="PL"/>
        <w:rPr>
          <w:lang w:eastAsia="zh-CN"/>
        </w:rPr>
      </w:pPr>
      <w:r>
        <w:t xml:space="preserve">      type: object</w:t>
      </w:r>
    </w:p>
    <w:p w14:paraId="7A23842A" w14:textId="77777777" w:rsidR="007945A4" w:rsidRDefault="007945A4" w:rsidP="007945A4">
      <w:pPr>
        <w:pStyle w:val="PL"/>
        <w:rPr>
          <w:lang w:eastAsia="en-GB"/>
        </w:rPr>
      </w:pPr>
      <w:r>
        <w:t xml:space="preserve">      required:</w:t>
      </w:r>
    </w:p>
    <w:p w14:paraId="3F9240A9" w14:textId="77777777" w:rsidR="007945A4" w:rsidRDefault="007945A4" w:rsidP="007945A4">
      <w:pPr>
        <w:pStyle w:val="PL"/>
        <w:rPr>
          <w:lang w:eastAsia="zh-CN"/>
        </w:rPr>
      </w:pPr>
      <w:r>
        <w:t xml:space="preserve">        - externalClientType</w:t>
      </w:r>
    </w:p>
    <w:p w14:paraId="68C7618B" w14:textId="77777777" w:rsidR="007945A4" w:rsidRDefault="007945A4" w:rsidP="007945A4">
      <w:pPr>
        <w:pStyle w:val="PL"/>
        <w:rPr>
          <w:lang w:eastAsia="en-GB"/>
        </w:rPr>
      </w:pPr>
      <w:r>
        <w:t xml:space="preserve">      properties:</w:t>
      </w:r>
    </w:p>
    <w:p w14:paraId="43F5FCA5" w14:textId="77777777" w:rsidR="007945A4" w:rsidRDefault="007945A4" w:rsidP="007945A4">
      <w:pPr>
        <w:pStyle w:val="PL"/>
      </w:pPr>
      <w:r>
        <w:t xml:space="preserve">        gpsi:</w:t>
      </w:r>
    </w:p>
    <w:p w14:paraId="4EEA160A" w14:textId="77777777" w:rsidR="007945A4" w:rsidRDefault="007945A4" w:rsidP="007945A4">
      <w:pPr>
        <w:pStyle w:val="PL"/>
      </w:pPr>
      <w:r>
        <w:t xml:space="preserve">          $ref: 'TS29571_CommonData.yaml#/components/schemas/Gpsi'</w:t>
      </w:r>
    </w:p>
    <w:p w14:paraId="055C5E25" w14:textId="77777777" w:rsidR="007945A4" w:rsidRDefault="007945A4" w:rsidP="007945A4">
      <w:pPr>
        <w:pStyle w:val="PL"/>
      </w:pPr>
      <w:r>
        <w:t xml:space="preserve">        supi:</w:t>
      </w:r>
    </w:p>
    <w:p w14:paraId="4394631E" w14:textId="77777777" w:rsidR="007945A4" w:rsidRDefault="007945A4" w:rsidP="007945A4">
      <w:pPr>
        <w:pStyle w:val="PL"/>
        <w:rPr>
          <w:lang w:eastAsia="zh-CN"/>
        </w:rPr>
      </w:pPr>
      <w:r>
        <w:t xml:space="preserve">          $ref: 'TS29571_CommonData.yaml#/components/schemas/Supi'</w:t>
      </w:r>
    </w:p>
    <w:p w14:paraId="2EAB6026" w14:textId="77777777" w:rsidR="007945A4" w:rsidRDefault="007945A4" w:rsidP="007945A4">
      <w:pPr>
        <w:pStyle w:val="PL"/>
      </w:pPr>
      <w:r>
        <w:t xml:space="preserve">        appLayerId:</w:t>
      </w:r>
    </w:p>
    <w:p w14:paraId="7F945B02" w14:textId="77777777" w:rsidR="007945A4" w:rsidRDefault="007945A4" w:rsidP="007945A4">
      <w:pPr>
        <w:pStyle w:val="PL"/>
        <w:rPr>
          <w:lang w:eastAsia="zh-CN"/>
        </w:rPr>
      </w:pPr>
      <w:r>
        <w:t xml:space="preserve">          $ref: 'TS29571_CommonData.yaml#/components/schemas/ApplicationlayerId'</w:t>
      </w:r>
    </w:p>
    <w:p w14:paraId="79744752" w14:textId="77777777" w:rsidR="007945A4" w:rsidRDefault="007945A4" w:rsidP="007945A4">
      <w:pPr>
        <w:pStyle w:val="PL"/>
        <w:rPr>
          <w:lang w:eastAsia="en-GB"/>
        </w:rPr>
      </w:pPr>
      <w:r>
        <w:t xml:space="preserve">        </w:t>
      </w:r>
      <w:r>
        <w:rPr>
          <w:lang w:val="es-ES" w:eastAsia="zh-CN"/>
        </w:rPr>
        <w:t>extGroupId</w:t>
      </w:r>
      <w:r>
        <w:t>:</w:t>
      </w:r>
    </w:p>
    <w:p w14:paraId="7CE10EB2" w14:textId="77777777" w:rsidR="007945A4" w:rsidRDefault="007945A4" w:rsidP="007945A4">
      <w:pPr>
        <w:pStyle w:val="PL"/>
      </w:pPr>
      <w:r>
        <w:t xml:space="preserve">          $ref: 'TS29571_CommonData.yaml#/components/schemas/</w:t>
      </w:r>
      <w:r>
        <w:rPr>
          <w:lang w:eastAsia="zh-CN"/>
        </w:rPr>
        <w:t>ExternalGroupId</w:t>
      </w:r>
      <w:r>
        <w:t>'</w:t>
      </w:r>
    </w:p>
    <w:p w14:paraId="60FDB0E2" w14:textId="77777777" w:rsidR="007945A4" w:rsidRDefault="007945A4" w:rsidP="007945A4">
      <w:pPr>
        <w:pStyle w:val="PL"/>
      </w:pPr>
      <w:r>
        <w:t xml:space="preserve">        </w:t>
      </w:r>
      <w:r>
        <w:rPr>
          <w:lang w:eastAsia="zh-CN"/>
        </w:rPr>
        <w:t>intGroup</w:t>
      </w:r>
      <w:r>
        <w:t>Id:</w:t>
      </w:r>
    </w:p>
    <w:p w14:paraId="7F77AF6E" w14:textId="77777777" w:rsidR="007945A4" w:rsidRDefault="007945A4" w:rsidP="007945A4">
      <w:pPr>
        <w:pStyle w:val="PL"/>
        <w:rPr>
          <w:lang w:eastAsia="zh-CN"/>
        </w:rPr>
      </w:pPr>
      <w:r>
        <w:t xml:space="preserve">          $ref: 'TS29571_CommonData.yaml#/components/schemas/</w:t>
      </w:r>
      <w:r>
        <w:rPr>
          <w:lang w:eastAsia="zh-CN"/>
        </w:rPr>
        <w:t>Group</w:t>
      </w:r>
      <w:r>
        <w:t>Id'</w:t>
      </w:r>
    </w:p>
    <w:p w14:paraId="2D920D4B" w14:textId="77777777" w:rsidR="007945A4" w:rsidRDefault="007945A4" w:rsidP="007945A4">
      <w:pPr>
        <w:pStyle w:val="PL"/>
        <w:rPr>
          <w:lang w:eastAsia="en-GB"/>
        </w:rPr>
      </w:pPr>
      <w:r>
        <w:t xml:space="preserve">        externalClientType:</w:t>
      </w:r>
    </w:p>
    <w:p w14:paraId="5714B350" w14:textId="77777777" w:rsidR="007945A4" w:rsidRDefault="007945A4" w:rsidP="007945A4">
      <w:pPr>
        <w:pStyle w:val="PL"/>
      </w:pPr>
      <w:r>
        <w:t xml:space="preserve">          $ref: 'TS29572_Nlmf_Location.yaml#/components/schemas/ExternalClientType'</w:t>
      </w:r>
    </w:p>
    <w:p w14:paraId="502FDF53" w14:textId="77777777" w:rsidR="007945A4" w:rsidRDefault="007945A4" w:rsidP="007945A4">
      <w:pPr>
        <w:pStyle w:val="PL"/>
      </w:pPr>
      <w:r>
        <w:t xml:space="preserve">        locationQoS:</w:t>
      </w:r>
    </w:p>
    <w:p w14:paraId="57975622" w14:textId="77777777" w:rsidR="007945A4" w:rsidRDefault="007945A4" w:rsidP="007945A4">
      <w:pPr>
        <w:pStyle w:val="PL"/>
      </w:pPr>
      <w:r>
        <w:t xml:space="preserve">          $ref: 'TS29572_Nlmf_Location.yaml#/components/schemas/LocationQoS'</w:t>
      </w:r>
    </w:p>
    <w:p w14:paraId="63D02E2A" w14:textId="77777777" w:rsidR="007945A4" w:rsidRDefault="007945A4" w:rsidP="007945A4">
      <w:pPr>
        <w:pStyle w:val="PL"/>
      </w:pPr>
      <w:r>
        <w:t xml:space="preserve">        supportedGADShapes:</w:t>
      </w:r>
    </w:p>
    <w:p w14:paraId="4487FCF7" w14:textId="77777777" w:rsidR="007945A4" w:rsidRDefault="007945A4" w:rsidP="007945A4">
      <w:pPr>
        <w:pStyle w:val="PL"/>
      </w:pPr>
      <w:r>
        <w:t xml:space="preserve">          type: array</w:t>
      </w:r>
    </w:p>
    <w:p w14:paraId="3000654D" w14:textId="77777777" w:rsidR="007945A4" w:rsidRDefault="007945A4" w:rsidP="007945A4">
      <w:pPr>
        <w:pStyle w:val="PL"/>
      </w:pPr>
      <w:r>
        <w:t xml:space="preserve">          items:</w:t>
      </w:r>
    </w:p>
    <w:p w14:paraId="1A3AFF16" w14:textId="77777777" w:rsidR="007945A4" w:rsidRDefault="007945A4" w:rsidP="007945A4">
      <w:pPr>
        <w:pStyle w:val="PL"/>
      </w:pPr>
      <w:r>
        <w:t xml:space="preserve">            $ref: 'TS29572_Nlmf_Location.yaml#/components/schemas/SupportedGADShapes'</w:t>
      </w:r>
    </w:p>
    <w:p w14:paraId="6458A6BD" w14:textId="77777777" w:rsidR="007945A4" w:rsidRDefault="007945A4" w:rsidP="007945A4">
      <w:pPr>
        <w:pStyle w:val="PL"/>
      </w:pPr>
      <w:r>
        <w:t xml:space="preserve">          minItems: 1</w:t>
      </w:r>
    </w:p>
    <w:p w14:paraId="38017FE5" w14:textId="77777777" w:rsidR="007945A4" w:rsidRDefault="007945A4" w:rsidP="007945A4">
      <w:pPr>
        <w:pStyle w:val="PL"/>
      </w:pPr>
      <w:r>
        <w:t xml:space="preserve">        serviceIdentity:</w:t>
      </w:r>
    </w:p>
    <w:p w14:paraId="2C9448DD" w14:textId="77777777" w:rsidR="007945A4" w:rsidRDefault="007945A4" w:rsidP="007945A4">
      <w:pPr>
        <w:pStyle w:val="PL"/>
      </w:pPr>
      <w:r>
        <w:t xml:space="preserve">          $ref: '#/components/schemas/ServiceIdentity'</w:t>
      </w:r>
    </w:p>
    <w:p w14:paraId="4FBC0380" w14:textId="77777777" w:rsidR="007945A4" w:rsidRDefault="007945A4" w:rsidP="007945A4">
      <w:pPr>
        <w:pStyle w:val="PL"/>
      </w:pPr>
      <w:r>
        <w:t xml:space="preserve">        serviceCoverage:</w:t>
      </w:r>
    </w:p>
    <w:p w14:paraId="7ADF2EB2" w14:textId="77777777" w:rsidR="007945A4" w:rsidRDefault="007945A4" w:rsidP="007945A4">
      <w:pPr>
        <w:pStyle w:val="PL"/>
      </w:pPr>
      <w:r>
        <w:t xml:space="preserve">          type: array</w:t>
      </w:r>
    </w:p>
    <w:p w14:paraId="5F0F63C4" w14:textId="77777777" w:rsidR="007945A4" w:rsidRDefault="007945A4" w:rsidP="007945A4">
      <w:pPr>
        <w:pStyle w:val="PL"/>
      </w:pPr>
      <w:r>
        <w:t xml:space="preserve">          items:</w:t>
      </w:r>
    </w:p>
    <w:p w14:paraId="6C732ED7" w14:textId="77777777" w:rsidR="007945A4" w:rsidRDefault="007945A4" w:rsidP="007945A4">
      <w:pPr>
        <w:pStyle w:val="PL"/>
      </w:pPr>
      <w:r>
        <w:t xml:space="preserve">            $ref: '#/components/schemas/E164CountryCodeOfGeographicArea'</w:t>
      </w:r>
    </w:p>
    <w:p w14:paraId="19D8E9BD" w14:textId="77777777" w:rsidR="007945A4" w:rsidRDefault="007945A4" w:rsidP="007945A4">
      <w:pPr>
        <w:pStyle w:val="PL"/>
      </w:pPr>
      <w:r>
        <w:t xml:space="preserve">          minItems: 1</w:t>
      </w:r>
    </w:p>
    <w:p w14:paraId="318BC669" w14:textId="77777777" w:rsidR="007945A4" w:rsidRDefault="007945A4" w:rsidP="007945A4">
      <w:pPr>
        <w:pStyle w:val="PL"/>
      </w:pPr>
      <w:r>
        <w:t xml:space="preserve">        ldrType:</w:t>
      </w:r>
    </w:p>
    <w:p w14:paraId="5A478050" w14:textId="77777777" w:rsidR="007945A4" w:rsidRDefault="007945A4" w:rsidP="007945A4">
      <w:pPr>
        <w:pStyle w:val="PL"/>
      </w:pPr>
      <w:r>
        <w:t xml:space="preserve">          $ref: 'TS29572_Nlmf_Location.yaml#/components/schemas/LdrType'</w:t>
      </w:r>
    </w:p>
    <w:p w14:paraId="0412528F" w14:textId="77777777" w:rsidR="007945A4" w:rsidRDefault="007945A4" w:rsidP="007945A4">
      <w:pPr>
        <w:pStyle w:val="PL"/>
      </w:pPr>
      <w:r>
        <w:t xml:space="preserve">        periodicEventInfo:</w:t>
      </w:r>
    </w:p>
    <w:p w14:paraId="4DF5F517" w14:textId="77777777" w:rsidR="007945A4" w:rsidRDefault="007945A4" w:rsidP="007945A4">
      <w:pPr>
        <w:pStyle w:val="PL"/>
      </w:pPr>
      <w:r>
        <w:t xml:space="preserve">          $ref: 'TS29572_Nlmf_Location.yaml#/components/schemas/PeriodicEventInfo'</w:t>
      </w:r>
    </w:p>
    <w:p w14:paraId="6FC85595" w14:textId="77777777" w:rsidR="007945A4" w:rsidRDefault="007945A4" w:rsidP="007945A4">
      <w:pPr>
        <w:pStyle w:val="PL"/>
      </w:pPr>
      <w:r>
        <w:t xml:space="preserve">        areaEventInfo:</w:t>
      </w:r>
    </w:p>
    <w:p w14:paraId="73883A59" w14:textId="77777777" w:rsidR="007945A4" w:rsidRDefault="007945A4" w:rsidP="007945A4">
      <w:pPr>
        <w:pStyle w:val="PL"/>
      </w:pPr>
      <w:r>
        <w:t xml:space="preserve">          $ref: '#/components/schemas/AreaEventInfoExt'</w:t>
      </w:r>
    </w:p>
    <w:p w14:paraId="4C336709" w14:textId="77777777" w:rsidR="007945A4" w:rsidRDefault="007945A4" w:rsidP="007945A4">
      <w:pPr>
        <w:pStyle w:val="PL"/>
      </w:pPr>
      <w:r>
        <w:t xml:space="preserve">        motionEventInfo:</w:t>
      </w:r>
    </w:p>
    <w:p w14:paraId="6B04A41A" w14:textId="77777777" w:rsidR="007945A4" w:rsidRDefault="007945A4" w:rsidP="007945A4">
      <w:pPr>
        <w:pStyle w:val="PL"/>
      </w:pPr>
      <w:r>
        <w:t xml:space="preserve">          $ref: 'TS29572_Nlmf_Location.yaml#/components/schemas/MotionEventInfo'</w:t>
      </w:r>
    </w:p>
    <w:p w14:paraId="2C185F80" w14:textId="77777777" w:rsidR="007945A4" w:rsidRDefault="007945A4" w:rsidP="007945A4">
      <w:pPr>
        <w:pStyle w:val="PL"/>
      </w:pPr>
      <w:r>
        <w:t xml:space="preserve">        ldrReference:</w:t>
      </w:r>
    </w:p>
    <w:p w14:paraId="3E147443" w14:textId="77777777" w:rsidR="007945A4" w:rsidRDefault="007945A4" w:rsidP="007945A4">
      <w:pPr>
        <w:pStyle w:val="PL"/>
      </w:pPr>
      <w:r>
        <w:t xml:space="preserve">          $ref: 'TS29572_Nlmf_Location.yaml#/components/schemas/LdrReference'</w:t>
      </w:r>
    </w:p>
    <w:p w14:paraId="31BD021C" w14:textId="77777777" w:rsidR="007945A4" w:rsidRDefault="007945A4" w:rsidP="007945A4">
      <w:pPr>
        <w:pStyle w:val="PL"/>
      </w:pPr>
      <w:r>
        <w:t xml:space="preserve">        hgmlcCallBackU</w:t>
      </w:r>
      <w:r>
        <w:rPr>
          <w:lang w:eastAsia="zh-CN"/>
        </w:rPr>
        <w:t>ri</w:t>
      </w:r>
      <w:r>
        <w:t>:</w:t>
      </w:r>
    </w:p>
    <w:p w14:paraId="3B06C8DC" w14:textId="77777777" w:rsidR="007945A4" w:rsidRDefault="007945A4" w:rsidP="007945A4">
      <w:pPr>
        <w:pStyle w:val="PL"/>
        <w:rPr>
          <w:lang w:eastAsia="zh-CN"/>
        </w:rPr>
      </w:pPr>
      <w:r>
        <w:t xml:space="preserve">          $ref: 'TS29571_CommonData.yaml#/components/schemas/Uri'</w:t>
      </w:r>
    </w:p>
    <w:p w14:paraId="0E546DDA" w14:textId="77777777" w:rsidR="007945A4" w:rsidRDefault="007945A4" w:rsidP="007945A4">
      <w:pPr>
        <w:pStyle w:val="PL"/>
        <w:rPr>
          <w:lang w:eastAsia="en-GB"/>
        </w:rPr>
      </w:pPr>
      <w:r>
        <w:t xml:space="preserve">        </w:t>
      </w:r>
      <w:r>
        <w:rPr>
          <w:lang w:eastAsia="zh-CN"/>
        </w:rPr>
        <w:t>eventNotificationUri</w:t>
      </w:r>
      <w:r>
        <w:t>:</w:t>
      </w:r>
    </w:p>
    <w:p w14:paraId="5806F413" w14:textId="77777777" w:rsidR="007945A4" w:rsidRDefault="007945A4" w:rsidP="007945A4">
      <w:pPr>
        <w:pStyle w:val="PL"/>
        <w:rPr>
          <w:lang w:eastAsia="zh-CN"/>
        </w:rPr>
      </w:pPr>
      <w:r>
        <w:t xml:space="preserve">          $ref: 'TS29571_CommonData.yaml#/components/schemas/Uri'</w:t>
      </w:r>
    </w:p>
    <w:p w14:paraId="1DCE595E" w14:textId="77777777" w:rsidR="007945A4" w:rsidRDefault="007945A4" w:rsidP="007945A4">
      <w:pPr>
        <w:pStyle w:val="PL"/>
        <w:rPr>
          <w:lang w:eastAsia="en-GB"/>
        </w:rPr>
      </w:pPr>
      <w:r>
        <w:t xml:space="preserve">        externalClientIdentification:</w:t>
      </w:r>
    </w:p>
    <w:p w14:paraId="1047242C" w14:textId="77777777" w:rsidR="007945A4" w:rsidRDefault="007945A4" w:rsidP="007945A4">
      <w:pPr>
        <w:pStyle w:val="PL"/>
      </w:pPr>
      <w:r>
        <w:t xml:space="preserve">          $ref: '#/components/schemas/ExternalClientIdentification'</w:t>
      </w:r>
    </w:p>
    <w:p w14:paraId="1443683B" w14:textId="77777777" w:rsidR="007945A4" w:rsidRDefault="007945A4" w:rsidP="007945A4">
      <w:pPr>
        <w:pStyle w:val="PL"/>
      </w:pPr>
      <w:r>
        <w:t xml:space="preserve">        afId:</w:t>
      </w:r>
    </w:p>
    <w:p w14:paraId="79025468" w14:textId="77777777" w:rsidR="007945A4" w:rsidRDefault="007945A4" w:rsidP="007945A4">
      <w:pPr>
        <w:pStyle w:val="PL"/>
        <w:rPr>
          <w:lang w:eastAsia="zh-CN"/>
        </w:rPr>
      </w:pPr>
      <w:r>
        <w:t xml:space="preserve">          </w:t>
      </w:r>
      <w:r>
        <w:rPr>
          <w:lang w:eastAsia="zh-CN"/>
        </w:rPr>
        <w:t>type</w:t>
      </w:r>
      <w:r>
        <w:t xml:space="preserve">: </w:t>
      </w:r>
      <w:r>
        <w:rPr>
          <w:lang w:eastAsia="zh-CN"/>
        </w:rPr>
        <w:t>string</w:t>
      </w:r>
    </w:p>
    <w:p w14:paraId="696D03BA" w14:textId="77777777" w:rsidR="007945A4" w:rsidRDefault="007945A4" w:rsidP="007945A4">
      <w:pPr>
        <w:pStyle w:val="PL"/>
        <w:rPr>
          <w:lang w:eastAsia="en-GB"/>
        </w:rPr>
      </w:pPr>
      <w:r>
        <w:t xml:space="preserve">        uePrivacyReq</w:t>
      </w:r>
      <w:r>
        <w:rPr>
          <w:lang w:eastAsia="zh-CN"/>
        </w:rPr>
        <w:t>u</w:t>
      </w:r>
      <w:r>
        <w:t>irements:</w:t>
      </w:r>
    </w:p>
    <w:p w14:paraId="1634F0C8" w14:textId="77777777" w:rsidR="007945A4" w:rsidRDefault="007945A4" w:rsidP="007945A4">
      <w:pPr>
        <w:pStyle w:val="PL"/>
        <w:rPr>
          <w:lang w:eastAsia="zh-CN"/>
        </w:rPr>
      </w:pPr>
      <w:r>
        <w:t xml:space="preserve">          $ref: '#/components/schemas/U</w:t>
      </w:r>
      <w:r>
        <w:rPr>
          <w:lang w:eastAsia="zh-CN"/>
        </w:rPr>
        <w:t>e</w:t>
      </w:r>
      <w:r>
        <w:t>PrivacyReq</w:t>
      </w:r>
      <w:r>
        <w:rPr>
          <w:lang w:eastAsia="zh-CN"/>
        </w:rPr>
        <w:t>u</w:t>
      </w:r>
      <w:r>
        <w:t>irements'</w:t>
      </w:r>
    </w:p>
    <w:p w14:paraId="0805E5F4" w14:textId="77777777" w:rsidR="007945A4" w:rsidRDefault="007945A4" w:rsidP="007945A4">
      <w:pPr>
        <w:pStyle w:val="PL"/>
        <w:rPr>
          <w:lang w:eastAsia="en-GB"/>
        </w:rPr>
      </w:pPr>
      <w:r>
        <w:t xml:space="preserve">        lcsServiceType:</w:t>
      </w:r>
    </w:p>
    <w:p w14:paraId="65536514" w14:textId="77777777" w:rsidR="007945A4" w:rsidRDefault="007945A4" w:rsidP="007945A4">
      <w:pPr>
        <w:pStyle w:val="PL"/>
        <w:rPr>
          <w:lang w:eastAsia="zh-CN"/>
        </w:rPr>
      </w:pPr>
      <w:r>
        <w:t xml:space="preserve">          $ref: 'TS29572_Nlmf_Location.yaml#/components/schemas/LcsServiceType'</w:t>
      </w:r>
    </w:p>
    <w:p w14:paraId="4B59AD3F" w14:textId="77777777" w:rsidR="007945A4" w:rsidRDefault="007945A4" w:rsidP="007945A4">
      <w:pPr>
        <w:pStyle w:val="PL"/>
        <w:rPr>
          <w:lang w:eastAsia="en-GB"/>
        </w:rPr>
      </w:pPr>
      <w:r>
        <w:t xml:space="preserve">        velocityRequested:</w:t>
      </w:r>
    </w:p>
    <w:p w14:paraId="4A5822D4" w14:textId="77777777" w:rsidR="007945A4" w:rsidRDefault="007945A4" w:rsidP="007945A4">
      <w:pPr>
        <w:pStyle w:val="PL"/>
      </w:pPr>
      <w:r>
        <w:t xml:space="preserve">          $ref: 'TS29572_Nlmf_Location.yaml#/components/schemas/VelocityRequested'</w:t>
      </w:r>
    </w:p>
    <w:p w14:paraId="323CE9CC" w14:textId="77777777" w:rsidR="007945A4" w:rsidRDefault="007945A4" w:rsidP="007945A4">
      <w:pPr>
        <w:pStyle w:val="PL"/>
      </w:pPr>
      <w:r>
        <w:t xml:space="preserve">        priority:</w:t>
      </w:r>
    </w:p>
    <w:p w14:paraId="65E1F539" w14:textId="77777777" w:rsidR="007945A4" w:rsidRDefault="007945A4" w:rsidP="007945A4">
      <w:pPr>
        <w:pStyle w:val="PL"/>
      </w:pPr>
      <w:r>
        <w:t xml:space="preserve">          $ref: 'TS29572_Nlmf_Location.yaml#/components/schemas/LcsPriority'</w:t>
      </w:r>
    </w:p>
    <w:p w14:paraId="28897BCD" w14:textId="77777777" w:rsidR="007945A4" w:rsidRDefault="007945A4" w:rsidP="007945A4">
      <w:pPr>
        <w:pStyle w:val="PL"/>
      </w:pPr>
      <w:r>
        <w:t xml:space="preserve">        locationTypeRequested:</w:t>
      </w:r>
    </w:p>
    <w:p w14:paraId="3D5F371F" w14:textId="77777777" w:rsidR="007945A4" w:rsidRDefault="007945A4" w:rsidP="007945A4">
      <w:pPr>
        <w:pStyle w:val="PL"/>
      </w:pPr>
      <w:r>
        <w:t xml:space="preserve">          $ref: '#/components/schemas/LocationTypeRequested'</w:t>
      </w:r>
    </w:p>
    <w:p w14:paraId="08D27D54" w14:textId="77777777" w:rsidR="007945A4" w:rsidRDefault="007945A4" w:rsidP="007945A4">
      <w:pPr>
        <w:pStyle w:val="PL"/>
      </w:pPr>
      <w:r>
        <w:t xml:space="preserve">        maximumAgeOfLocationEstimate:</w:t>
      </w:r>
    </w:p>
    <w:p w14:paraId="0E1EA38F" w14:textId="77777777" w:rsidR="007945A4" w:rsidRDefault="007945A4" w:rsidP="007945A4">
      <w:pPr>
        <w:pStyle w:val="PL"/>
      </w:pPr>
      <w:r>
        <w:t xml:space="preserve">          $ref: 'TS29572_Nlmf_Location.yaml#/components/schemas/AgeOfLocationEstimate'</w:t>
      </w:r>
    </w:p>
    <w:p w14:paraId="48756696" w14:textId="77777777" w:rsidR="007945A4" w:rsidRDefault="007945A4" w:rsidP="007945A4">
      <w:pPr>
        <w:pStyle w:val="PL"/>
      </w:pPr>
      <w:r>
        <w:t xml:space="preserve">        amf</w:t>
      </w:r>
      <w:r>
        <w:rPr>
          <w:lang w:eastAsia="zh-CN"/>
        </w:rPr>
        <w:t>I</w:t>
      </w:r>
      <w:r>
        <w:t>d:</w:t>
      </w:r>
    </w:p>
    <w:p w14:paraId="5AED66D3" w14:textId="77777777" w:rsidR="007945A4" w:rsidRDefault="007945A4" w:rsidP="007945A4">
      <w:pPr>
        <w:pStyle w:val="PL"/>
        <w:rPr>
          <w:lang w:eastAsia="zh-CN"/>
        </w:rPr>
      </w:pPr>
      <w:r>
        <w:t xml:space="preserve">          $ref: 'TS29571_CommonData.yaml#/components/schemas/AmfId'</w:t>
      </w:r>
    </w:p>
    <w:p w14:paraId="608EA0CA" w14:textId="77777777" w:rsidR="007945A4" w:rsidRDefault="007945A4" w:rsidP="007945A4">
      <w:pPr>
        <w:pStyle w:val="PL"/>
        <w:rPr>
          <w:lang w:eastAsia="en-GB"/>
        </w:rPr>
      </w:pPr>
      <w:r>
        <w:t xml:space="preserve">        </w:t>
      </w:r>
      <w:r>
        <w:rPr>
          <w:lang w:eastAsia="zh-CN"/>
        </w:rPr>
        <w:t>codeWord</w:t>
      </w:r>
      <w:r>
        <w:t>:</w:t>
      </w:r>
    </w:p>
    <w:p w14:paraId="5ABB540D" w14:textId="77777777" w:rsidR="007945A4" w:rsidRDefault="007945A4" w:rsidP="007945A4">
      <w:pPr>
        <w:pStyle w:val="PL"/>
        <w:rPr>
          <w:rFonts w:eastAsiaTheme="minorEastAsia"/>
          <w:lang w:eastAsia="zh-CN"/>
        </w:rPr>
      </w:pPr>
      <w:r>
        <w:t xml:space="preserve">          $ref: '#/components/schemas/</w:t>
      </w:r>
      <w:r>
        <w:rPr>
          <w:lang w:eastAsia="zh-CN"/>
        </w:rPr>
        <w:t>CodeWord</w:t>
      </w:r>
      <w:r>
        <w:t>'</w:t>
      </w:r>
    </w:p>
    <w:p w14:paraId="5F945B6D" w14:textId="77777777" w:rsidR="007945A4" w:rsidRDefault="007945A4" w:rsidP="007945A4">
      <w:pPr>
        <w:pStyle w:val="PL"/>
        <w:rPr>
          <w:rFonts w:eastAsia="Times New Roman"/>
          <w:lang w:eastAsia="en-GB"/>
        </w:rPr>
      </w:pPr>
      <w:r>
        <w:t xml:space="preserve">        </w:t>
      </w:r>
      <w:r>
        <w:rPr>
          <w:lang w:eastAsia="zh-CN"/>
        </w:rPr>
        <w:t>scheduledLocTime</w:t>
      </w:r>
      <w:r>
        <w:t>:</w:t>
      </w:r>
    </w:p>
    <w:p w14:paraId="5984433B" w14:textId="77777777" w:rsidR="007945A4" w:rsidRDefault="007945A4" w:rsidP="007945A4">
      <w:pPr>
        <w:pStyle w:val="PL"/>
        <w:rPr>
          <w:lang w:eastAsia="zh-CN"/>
        </w:rPr>
      </w:pPr>
      <w:r>
        <w:rPr>
          <w:lang w:val="en-US"/>
        </w:rPr>
        <w:t xml:space="preserve">          $ref: 'TS29571_CommonData.yaml#/components/schemas/DateTime'</w:t>
      </w:r>
    </w:p>
    <w:p w14:paraId="42141815" w14:textId="77777777" w:rsidR="007945A4" w:rsidRDefault="007945A4" w:rsidP="007945A4">
      <w:pPr>
        <w:pStyle w:val="PL"/>
        <w:rPr>
          <w:lang w:val="en-US" w:eastAsia="en-GB"/>
        </w:rPr>
      </w:pPr>
      <w:r>
        <w:rPr>
          <w:lang w:val="en-US"/>
        </w:rPr>
        <w:t xml:space="preserve">        </w:t>
      </w:r>
      <w:r>
        <w:rPr>
          <w:lang w:eastAsia="zh-CN"/>
        </w:rPr>
        <w:t>reliableLocReq</w:t>
      </w:r>
      <w:r>
        <w:rPr>
          <w:lang w:val="en-US"/>
        </w:rPr>
        <w:t>:</w:t>
      </w:r>
    </w:p>
    <w:p w14:paraId="17ECBBD1" w14:textId="77777777" w:rsidR="007945A4" w:rsidRDefault="007945A4" w:rsidP="007945A4">
      <w:pPr>
        <w:pStyle w:val="PL"/>
        <w:rPr>
          <w:lang w:val="en-US"/>
        </w:rPr>
      </w:pPr>
      <w:r>
        <w:rPr>
          <w:lang w:val="en-US"/>
        </w:rPr>
        <w:t xml:space="preserve">          type: boolean</w:t>
      </w:r>
    </w:p>
    <w:p w14:paraId="6FEE00C3" w14:textId="77777777" w:rsidR="007945A4" w:rsidRDefault="007945A4" w:rsidP="007945A4">
      <w:pPr>
        <w:pStyle w:val="PL"/>
        <w:rPr>
          <w:lang w:val="en-US"/>
        </w:rPr>
      </w:pPr>
      <w:r>
        <w:rPr>
          <w:lang w:val="en-US"/>
        </w:rPr>
        <w:t xml:space="preserve">          default: false</w:t>
      </w:r>
    </w:p>
    <w:p w14:paraId="18A02FC1" w14:textId="77777777" w:rsidR="007945A4" w:rsidRDefault="007945A4" w:rsidP="007945A4">
      <w:pPr>
        <w:pStyle w:val="PL"/>
        <w:rPr>
          <w:lang w:eastAsia="zh-CN"/>
        </w:rPr>
      </w:pPr>
      <w:r>
        <w:rPr>
          <w:lang w:eastAsia="zh-CN"/>
        </w:rPr>
        <w:t xml:space="preserve">        servingLmfId:</w:t>
      </w:r>
    </w:p>
    <w:p w14:paraId="5454BCC7" w14:textId="77777777" w:rsidR="007945A4" w:rsidRDefault="007945A4" w:rsidP="007945A4">
      <w:pPr>
        <w:pStyle w:val="PL"/>
        <w:rPr>
          <w:lang w:eastAsia="zh-CN"/>
        </w:rPr>
      </w:pPr>
      <w:r>
        <w:rPr>
          <w:lang w:eastAsia="zh-CN"/>
        </w:rPr>
        <w:t xml:space="preserve">          $ref: 'TS29572_Nlmf_Location.yaml#/components/schemas/LMFIdentification'</w:t>
      </w:r>
    </w:p>
    <w:p w14:paraId="51DB0AF0" w14:textId="77777777" w:rsidR="007945A4" w:rsidRDefault="007945A4" w:rsidP="007945A4">
      <w:pPr>
        <w:pStyle w:val="PL"/>
        <w:rPr>
          <w:lang w:eastAsia="zh-CN"/>
        </w:rPr>
      </w:pPr>
      <w:r>
        <w:rPr>
          <w:lang w:val="en-US"/>
        </w:rPr>
        <w:t xml:space="preserve">        </w:t>
      </w:r>
      <w:r>
        <w:rPr>
          <w:lang w:eastAsia="zh-CN"/>
        </w:rPr>
        <w:t>lpHapType:</w:t>
      </w:r>
    </w:p>
    <w:p w14:paraId="5B3F8190" w14:textId="77777777" w:rsidR="007945A4" w:rsidRDefault="007945A4" w:rsidP="007945A4">
      <w:pPr>
        <w:pStyle w:val="PL"/>
        <w:rPr>
          <w:lang w:eastAsia="en-GB"/>
        </w:rPr>
      </w:pPr>
      <w:r>
        <w:t xml:space="preserve">          $ref: 'TS295</w:t>
      </w:r>
      <w:r>
        <w:rPr>
          <w:lang w:eastAsia="zh-CN"/>
        </w:rPr>
        <w:t>18</w:t>
      </w:r>
      <w:r>
        <w:t>_Namf_Location.yaml#/components/schemas/</w:t>
      </w:r>
      <w:r>
        <w:rPr>
          <w:lang w:eastAsia="zh-CN"/>
        </w:rPr>
        <w:t>LpHapType</w:t>
      </w:r>
      <w:r>
        <w:t>'</w:t>
      </w:r>
    </w:p>
    <w:p w14:paraId="2E5A4C21" w14:textId="77777777" w:rsidR="007945A4" w:rsidRDefault="007945A4" w:rsidP="007945A4">
      <w:pPr>
        <w:pStyle w:val="PL"/>
        <w:rPr>
          <w:lang w:eastAsia="zh-CN"/>
        </w:rPr>
      </w:pPr>
      <w:r>
        <w:rPr>
          <w:lang w:eastAsia="zh-CN"/>
        </w:rPr>
        <w:t xml:space="preserve">        evtRptExpectedArea:</w:t>
      </w:r>
    </w:p>
    <w:p w14:paraId="59274728" w14:textId="77777777" w:rsidR="007945A4" w:rsidRDefault="007945A4" w:rsidP="007945A4">
      <w:pPr>
        <w:pStyle w:val="PL"/>
        <w:rPr>
          <w:lang w:eastAsia="en-GB"/>
        </w:rPr>
      </w:pPr>
      <w:r>
        <w:t xml:space="preserve">          $ref: 'TS29572_Nlmf_Location.yaml#/components/schemas/GeographicArea'</w:t>
      </w:r>
    </w:p>
    <w:p w14:paraId="52E1BA13" w14:textId="77777777" w:rsidR="007945A4" w:rsidRDefault="007945A4" w:rsidP="007945A4">
      <w:pPr>
        <w:pStyle w:val="PL"/>
        <w:rPr>
          <w:lang w:val="en-US"/>
        </w:rPr>
      </w:pPr>
      <w:r>
        <w:rPr>
          <w:lang w:val="en-US"/>
        </w:rPr>
        <w:t xml:space="preserve">        </w:t>
      </w:r>
      <w:r>
        <w:rPr>
          <w:lang w:eastAsia="zh-CN"/>
        </w:rPr>
        <w:t>reportingInd</w:t>
      </w:r>
      <w:r>
        <w:rPr>
          <w:lang w:val="en-US"/>
        </w:rPr>
        <w:t>:</w:t>
      </w:r>
    </w:p>
    <w:p w14:paraId="38AC3E00" w14:textId="77777777" w:rsidR="007945A4" w:rsidRDefault="007945A4" w:rsidP="007945A4">
      <w:pPr>
        <w:pStyle w:val="PL"/>
        <w:rPr>
          <w:lang w:val="en-US"/>
        </w:rPr>
      </w:pPr>
      <w:r>
        <w:rPr>
          <w:lang w:val="en-US"/>
        </w:rPr>
        <w:t xml:space="preserve">          allOf:</w:t>
      </w:r>
    </w:p>
    <w:p w14:paraId="42D34A56" w14:textId="77777777" w:rsidR="007945A4" w:rsidRDefault="007945A4" w:rsidP="007945A4">
      <w:pPr>
        <w:pStyle w:val="PL"/>
      </w:pPr>
      <w:r>
        <w:t xml:space="preserve">            - $ref: '#/components/schemas/ReportingInd'</w:t>
      </w:r>
    </w:p>
    <w:p w14:paraId="3ED791E5" w14:textId="77777777" w:rsidR="007945A4" w:rsidRDefault="007945A4" w:rsidP="007945A4">
      <w:pPr>
        <w:pStyle w:val="PL"/>
      </w:pPr>
      <w:r>
        <w:t xml:space="preserve">          default: INSIDE_REPORTING</w:t>
      </w:r>
    </w:p>
    <w:p w14:paraId="6F04D10F" w14:textId="77777777" w:rsidR="007945A4" w:rsidRDefault="007945A4" w:rsidP="007945A4">
      <w:pPr>
        <w:pStyle w:val="PL"/>
      </w:pPr>
      <w:r>
        <w:t xml:space="preserve">        integrityRequirements:</w:t>
      </w:r>
    </w:p>
    <w:p w14:paraId="26D5289B" w14:textId="77777777" w:rsidR="007945A4" w:rsidRDefault="007945A4" w:rsidP="007945A4">
      <w:pPr>
        <w:pStyle w:val="PL"/>
      </w:pPr>
      <w:r>
        <w:t xml:space="preserve">          $ref: '#/components/schemas/IntegrityRequirements'</w:t>
      </w:r>
    </w:p>
    <w:p w14:paraId="5A839B66" w14:textId="77777777" w:rsidR="007945A4" w:rsidRDefault="007945A4" w:rsidP="007945A4">
      <w:pPr>
        <w:pStyle w:val="PL"/>
        <w:rPr>
          <w:lang w:val="en-US"/>
        </w:rPr>
      </w:pPr>
      <w:r>
        <w:rPr>
          <w:lang w:val="en-US"/>
        </w:rPr>
        <w:t xml:space="preserve">        </w:t>
      </w:r>
      <w:r>
        <w:rPr>
          <w:lang w:eastAsia="zh-CN"/>
        </w:rPr>
        <w:t>upLocRepInfoAf:</w:t>
      </w:r>
    </w:p>
    <w:p w14:paraId="05ED70C6" w14:textId="77777777" w:rsidR="007945A4" w:rsidRDefault="007945A4" w:rsidP="007945A4">
      <w:pPr>
        <w:pStyle w:val="PL"/>
      </w:pPr>
      <w:r>
        <w:t xml:space="preserve">          $ref: '#/components/schemas/UpLocRepInfoAf'</w:t>
      </w:r>
    </w:p>
    <w:p w14:paraId="010C11CF" w14:textId="77777777" w:rsidR="007945A4" w:rsidRDefault="007945A4" w:rsidP="007945A4">
      <w:pPr>
        <w:pStyle w:val="PL"/>
      </w:pPr>
      <w:r>
        <w:t xml:space="preserve">        requestedRangingSlResult:</w:t>
      </w:r>
    </w:p>
    <w:p w14:paraId="4713D651" w14:textId="77777777" w:rsidR="007945A4" w:rsidRDefault="007945A4" w:rsidP="007945A4">
      <w:pPr>
        <w:pStyle w:val="PL"/>
      </w:pPr>
      <w:r>
        <w:t xml:space="preserve">          type: array</w:t>
      </w:r>
    </w:p>
    <w:p w14:paraId="5F11AA08" w14:textId="77777777" w:rsidR="007945A4" w:rsidRDefault="007945A4" w:rsidP="007945A4">
      <w:pPr>
        <w:pStyle w:val="PL"/>
      </w:pPr>
      <w:r>
        <w:t xml:space="preserve">          items:</w:t>
      </w:r>
    </w:p>
    <w:p w14:paraId="43B4DA96" w14:textId="77777777" w:rsidR="007945A4" w:rsidRDefault="007945A4" w:rsidP="007945A4">
      <w:pPr>
        <w:pStyle w:val="PL"/>
      </w:pPr>
      <w:r>
        <w:t xml:space="preserve">            </w:t>
      </w:r>
      <w:r>
        <w:rPr>
          <w:lang w:val="en-US"/>
        </w:rPr>
        <w:t>$ref: 'TS29572_Nlmf_Location.yaml#/components/schemas/</w:t>
      </w:r>
      <w:r>
        <w:t>RangingSlResult'</w:t>
      </w:r>
    </w:p>
    <w:p w14:paraId="0C3272A1" w14:textId="77777777" w:rsidR="007945A4" w:rsidRDefault="007945A4" w:rsidP="007945A4">
      <w:pPr>
        <w:pStyle w:val="PL"/>
      </w:pPr>
      <w:r>
        <w:t xml:space="preserve">          minItems: 1</w:t>
      </w:r>
    </w:p>
    <w:p w14:paraId="06643E91" w14:textId="77777777" w:rsidR="007945A4" w:rsidRDefault="007945A4" w:rsidP="007945A4">
      <w:pPr>
        <w:pStyle w:val="PL"/>
      </w:pPr>
      <w:r>
        <w:t xml:space="preserve">        </w:t>
      </w:r>
      <w:r>
        <w:rPr>
          <w:lang w:eastAsia="zh-CN"/>
        </w:rPr>
        <w:t>relatedUes</w:t>
      </w:r>
      <w:r>
        <w:t>:</w:t>
      </w:r>
    </w:p>
    <w:p w14:paraId="4EC0FD5E" w14:textId="77777777" w:rsidR="007945A4" w:rsidRDefault="007945A4" w:rsidP="007945A4">
      <w:pPr>
        <w:pStyle w:val="PL"/>
      </w:pPr>
      <w:r>
        <w:t xml:space="preserve">          type: array</w:t>
      </w:r>
    </w:p>
    <w:p w14:paraId="5CC4DDEE" w14:textId="77777777" w:rsidR="007945A4" w:rsidRDefault="007945A4" w:rsidP="007945A4">
      <w:pPr>
        <w:pStyle w:val="PL"/>
      </w:pPr>
      <w:r>
        <w:t xml:space="preserve">          items:</w:t>
      </w:r>
    </w:p>
    <w:p w14:paraId="0782EB0D" w14:textId="77777777" w:rsidR="007945A4" w:rsidRDefault="007945A4" w:rsidP="007945A4">
      <w:pPr>
        <w:pStyle w:val="PL"/>
      </w:pPr>
      <w:r>
        <w:t xml:space="preserve">            </w:t>
      </w:r>
      <w:r>
        <w:rPr>
          <w:lang w:val="en-US"/>
        </w:rPr>
        <w:t>$ref: '#/components/schemas</w:t>
      </w:r>
      <w:r>
        <w:t>/RelatedUe'</w:t>
      </w:r>
    </w:p>
    <w:p w14:paraId="4480014D" w14:textId="77777777" w:rsidR="007945A4" w:rsidRDefault="007945A4" w:rsidP="007945A4">
      <w:pPr>
        <w:pStyle w:val="PL"/>
      </w:pPr>
      <w:r>
        <w:t xml:space="preserve">          minItems: 1</w:t>
      </w:r>
    </w:p>
    <w:p w14:paraId="7DBECDEC" w14:textId="77777777" w:rsidR="007945A4" w:rsidRDefault="007945A4" w:rsidP="007945A4">
      <w:pPr>
        <w:pStyle w:val="PL"/>
      </w:pPr>
      <w:r>
        <w:t xml:space="preserve">        mappedQoSEps:</w:t>
      </w:r>
    </w:p>
    <w:p w14:paraId="1BEEC69B" w14:textId="77777777" w:rsidR="007945A4" w:rsidRDefault="007945A4" w:rsidP="007945A4">
      <w:pPr>
        <w:pStyle w:val="PL"/>
      </w:pPr>
      <w:r>
        <w:t xml:space="preserve">          $ref: 'TS29572_Nlmf_Location.yaml#/components/schemas/MappedLocationQoSEps'</w:t>
      </w:r>
    </w:p>
    <w:p w14:paraId="3245E321" w14:textId="77777777" w:rsidR="007945A4" w:rsidRDefault="007945A4" w:rsidP="007945A4">
      <w:pPr>
        <w:pStyle w:val="PL"/>
        <w:rPr>
          <w:lang w:eastAsia="zh-CN"/>
        </w:rPr>
      </w:pPr>
      <w:r>
        <w:rPr>
          <w:lang w:eastAsia="zh-CN"/>
        </w:rPr>
        <w:t xml:space="preserve">        coordinateID:</w:t>
      </w:r>
    </w:p>
    <w:p w14:paraId="3E273305" w14:textId="77777777" w:rsidR="007945A4" w:rsidRDefault="007945A4" w:rsidP="007945A4">
      <w:pPr>
        <w:pStyle w:val="PL"/>
        <w:rPr>
          <w:lang w:eastAsia="zh-CN"/>
        </w:rPr>
      </w:pPr>
      <w:r>
        <w:rPr>
          <w:lang w:eastAsia="zh-CN"/>
        </w:rPr>
        <w:t xml:space="preserve">          type: integer</w:t>
      </w:r>
    </w:p>
    <w:p w14:paraId="00DD0BFB" w14:textId="77777777" w:rsidR="007945A4" w:rsidRDefault="007945A4" w:rsidP="007945A4">
      <w:pPr>
        <w:pStyle w:val="PL"/>
        <w:rPr>
          <w:lang w:val="en-US" w:eastAsia="en-GB"/>
        </w:rPr>
      </w:pPr>
      <w:r>
        <w:rPr>
          <w:lang w:val="en-US"/>
        </w:rPr>
        <w:t xml:space="preserve">        </w:t>
      </w:r>
      <w:r>
        <w:rPr>
          <w:lang w:eastAsia="zh-CN"/>
        </w:rPr>
        <w:t>mbsrPosInd</w:t>
      </w:r>
      <w:r>
        <w:rPr>
          <w:lang w:val="en-US"/>
        </w:rPr>
        <w:t>:</w:t>
      </w:r>
    </w:p>
    <w:p w14:paraId="3B214266" w14:textId="77777777" w:rsidR="007945A4" w:rsidRDefault="007945A4" w:rsidP="007945A4">
      <w:pPr>
        <w:pStyle w:val="PL"/>
        <w:rPr>
          <w:lang w:val="en-US"/>
        </w:rPr>
      </w:pPr>
      <w:r>
        <w:rPr>
          <w:lang w:val="en-US"/>
        </w:rPr>
        <w:t xml:space="preserve">          type: boolean</w:t>
      </w:r>
    </w:p>
    <w:p w14:paraId="05FD0EF6" w14:textId="77777777" w:rsidR="007945A4" w:rsidRDefault="007945A4" w:rsidP="007945A4">
      <w:pPr>
        <w:pStyle w:val="PL"/>
        <w:rPr>
          <w:lang w:val="en-US"/>
        </w:rPr>
      </w:pPr>
      <w:r>
        <w:rPr>
          <w:lang w:val="en-US"/>
        </w:rPr>
        <w:t xml:space="preserve">          enum:</w:t>
      </w:r>
    </w:p>
    <w:p w14:paraId="5833B261" w14:textId="77777777" w:rsidR="007945A4" w:rsidRDefault="007945A4" w:rsidP="007945A4">
      <w:pPr>
        <w:pStyle w:val="PL"/>
        <w:rPr>
          <w:lang w:eastAsia="zh-CN"/>
        </w:rPr>
      </w:pPr>
      <w:r>
        <w:rPr>
          <w:lang w:val="en-US"/>
        </w:rPr>
        <w:t xml:space="preserve">            - true</w:t>
      </w:r>
    </w:p>
    <w:p w14:paraId="19C1DDB5" w14:textId="75C0E5E5" w:rsidR="007945A4" w:rsidRDefault="007945A4" w:rsidP="007945A4">
      <w:pPr>
        <w:pStyle w:val="PL"/>
        <w:rPr>
          <w:ins w:id="143" w:author="huawei" w:date="2024-09-30T15:33:00Z"/>
          <w:lang w:val="en-US" w:eastAsia="en-GB"/>
        </w:rPr>
      </w:pPr>
      <w:ins w:id="144" w:author="huawei" w:date="2024-09-30T15:33:00Z">
        <w:r>
          <w:rPr>
            <w:lang w:val="en-US"/>
          </w:rPr>
          <w:t xml:space="preserve">        </w:t>
        </w:r>
        <w:r>
          <w:rPr>
            <w:lang w:eastAsia="zh-CN"/>
          </w:rPr>
          <w:t>mwabInd</w:t>
        </w:r>
        <w:r>
          <w:rPr>
            <w:lang w:val="en-US"/>
          </w:rPr>
          <w:t>:</w:t>
        </w:r>
      </w:ins>
    </w:p>
    <w:p w14:paraId="3D631EED" w14:textId="77777777" w:rsidR="007945A4" w:rsidRDefault="007945A4" w:rsidP="007945A4">
      <w:pPr>
        <w:pStyle w:val="PL"/>
        <w:rPr>
          <w:ins w:id="145" w:author="huawei" w:date="2024-09-30T15:33:00Z"/>
          <w:lang w:val="en-US"/>
        </w:rPr>
      </w:pPr>
      <w:ins w:id="146" w:author="huawei" w:date="2024-09-30T15:33:00Z">
        <w:r>
          <w:rPr>
            <w:lang w:val="en-US"/>
          </w:rPr>
          <w:t xml:space="preserve">          type: boolean</w:t>
        </w:r>
      </w:ins>
    </w:p>
    <w:p w14:paraId="1EA65074" w14:textId="77777777" w:rsidR="007945A4" w:rsidRDefault="007945A4" w:rsidP="007945A4">
      <w:pPr>
        <w:pStyle w:val="PL"/>
        <w:rPr>
          <w:ins w:id="147" w:author="huawei" w:date="2024-09-30T15:33:00Z"/>
          <w:lang w:val="en-US"/>
        </w:rPr>
      </w:pPr>
      <w:ins w:id="148" w:author="huawei" w:date="2024-09-30T15:33:00Z">
        <w:r>
          <w:rPr>
            <w:lang w:val="en-US"/>
          </w:rPr>
          <w:t xml:space="preserve">          enum:</w:t>
        </w:r>
      </w:ins>
    </w:p>
    <w:p w14:paraId="6D692A42" w14:textId="77777777" w:rsidR="007945A4" w:rsidRDefault="007945A4" w:rsidP="007945A4">
      <w:pPr>
        <w:pStyle w:val="PL"/>
        <w:rPr>
          <w:ins w:id="149" w:author="huawei" w:date="2024-09-30T15:33:00Z"/>
          <w:lang w:eastAsia="zh-CN"/>
        </w:rPr>
      </w:pPr>
      <w:ins w:id="150" w:author="huawei" w:date="2024-09-30T15:33:00Z">
        <w:r>
          <w:rPr>
            <w:lang w:val="en-US"/>
          </w:rPr>
          <w:t xml:space="preserve">            - true</w:t>
        </w:r>
      </w:ins>
    </w:p>
    <w:p w14:paraId="6E61FBDD" w14:textId="77777777" w:rsidR="007945A4" w:rsidRDefault="007945A4" w:rsidP="007945A4">
      <w:pPr>
        <w:rPr>
          <w:noProof/>
          <w:lang w:val="en-US" w:eastAsia="zh-CN"/>
        </w:rPr>
      </w:pPr>
    </w:p>
    <w:p w14:paraId="4276FE4E" w14:textId="09787D0C" w:rsidR="00002F10" w:rsidRDefault="00002F10" w:rsidP="007945A4">
      <w:pPr>
        <w:rPr>
          <w:noProof/>
          <w:lang w:val="en-US" w:eastAsia="zh-CN"/>
        </w:rPr>
      </w:pPr>
      <w:r>
        <w:rPr>
          <w:rFonts w:hint="eastAsia"/>
          <w:noProof/>
          <w:lang w:val="en-US" w:eastAsia="zh-CN"/>
        </w:rPr>
        <w:t>[</w:t>
      </w:r>
      <w:r>
        <w:rPr>
          <w:noProof/>
          <w:lang w:val="en-US" w:eastAsia="zh-CN"/>
        </w:rPr>
        <w:t>…]</w:t>
      </w:r>
    </w:p>
    <w:p w14:paraId="60DE5EE2" w14:textId="77777777" w:rsidR="00177C87" w:rsidRPr="00002F10" w:rsidRDefault="00177C87"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128B9" w14:textId="77777777" w:rsidR="00F229DB" w:rsidRDefault="00F229DB">
      <w:r>
        <w:separator/>
      </w:r>
    </w:p>
  </w:endnote>
  <w:endnote w:type="continuationSeparator" w:id="0">
    <w:p w14:paraId="50ACB16D" w14:textId="77777777" w:rsidR="00F229DB" w:rsidRDefault="00F2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8E21" w14:textId="77777777" w:rsidR="00F229DB" w:rsidRDefault="00F229DB">
      <w:r>
        <w:separator/>
      </w:r>
    </w:p>
  </w:footnote>
  <w:footnote w:type="continuationSeparator" w:id="0">
    <w:p w14:paraId="07D99274" w14:textId="77777777" w:rsidR="00F229DB" w:rsidRDefault="00F2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2F10"/>
    <w:rsid w:val="00005667"/>
    <w:rsid w:val="00017971"/>
    <w:rsid w:val="00022E4A"/>
    <w:rsid w:val="0005682E"/>
    <w:rsid w:val="0006147B"/>
    <w:rsid w:val="00071AA5"/>
    <w:rsid w:val="000756C1"/>
    <w:rsid w:val="00093E1C"/>
    <w:rsid w:val="000A6394"/>
    <w:rsid w:val="000B7FED"/>
    <w:rsid w:val="000C038A"/>
    <w:rsid w:val="000C4E83"/>
    <w:rsid w:val="000C6598"/>
    <w:rsid w:val="000D01FD"/>
    <w:rsid w:val="000D44B3"/>
    <w:rsid w:val="000D6ED8"/>
    <w:rsid w:val="000E2F23"/>
    <w:rsid w:val="000E7BE4"/>
    <w:rsid w:val="001062AF"/>
    <w:rsid w:val="00122715"/>
    <w:rsid w:val="001312F9"/>
    <w:rsid w:val="00137E41"/>
    <w:rsid w:val="00145D43"/>
    <w:rsid w:val="00163929"/>
    <w:rsid w:val="00177C87"/>
    <w:rsid w:val="001927EF"/>
    <w:rsid w:val="00192C46"/>
    <w:rsid w:val="001A08B3"/>
    <w:rsid w:val="001A7B60"/>
    <w:rsid w:val="001B0664"/>
    <w:rsid w:val="001B52F0"/>
    <w:rsid w:val="001B7A65"/>
    <w:rsid w:val="001C1E20"/>
    <w:rsid w:val="001E41F3"/>
    <w:rsid w:val="001F5B25"/>
    <w:rsid w:val="00202E87"/>
    <w:rsid w:val="002062C5"/>
    <w:rsid w:val="002074A7"/>
    <w:rsid w:val="0022151F"/>
    <w:rsid w:val="00227016"/>
    <w:rsid w:val="00247857"/>
    <w:rsid w:val="0026004D"/>
    <w:rsid w:val="002640DD"/>
    <w:rsid w:val="00275D12"/>
    <w:rsid w:val="00284FEB"/>
    <w:rsid w:val="002860C4"/>
    <w:rsid w:val="002B5741"/>
    <w:rsid w:val="002D17BC"/>
    <w:rsid w:val="002D2017"/>
    <w:rsid w:val="002E472E"/>
    <w:rsid w:val="00305409"/>
    <w:rsid w:val="003137B6"/>
    <w:rsid w:val="003609EF"/>
    <w:rsid w:val="0036231A"/>
    <w:rsid w:val="00365DEA"/>
    <w:rsid w:val="00366935"/>
    <w:rsid w:val="00374DD4"/>
    <w:rsid w:val="003D2172"/>
    <w:rsid w:val="003D6CD1"/>
    <w:rsid w:val="003E1A36"/>
    <w:rsid w:val="003E7169"/>
    <w:rsid w:val="003F15C7"/>
    <w:rsid w:val="00410371"/>
    <w:rsid w:val="004242F1"/>
    <w:rsid w:val="00425379"/>
    <w:rsid w:val="0048693C"/>
    <w:rsid w:val="00495901"/>
    <w:rsid w:val="004A529A"/>
    <w:rsid w:val="004B75B7"/>
    <w:rsid w:val="004C5589"/>
    <w:rsid w:val="00511EE6"/>
    <w:rsid w:val="005141D9"/>
    <w:rsid w:val="0051580D"/>
    <w:rsid w:val="00527E5A"/>
    <w:rsid w:val="0053157A"/>
    <w:rsid w:val="005327E7"/>
    <w:rsid w:val="00547111"/>
    <w:rsid w:val="00592956"/>
    <w:rsid w:val="00592D74"/>
    <w:rsid w:val="005E2C44"/>
    <w:rsid w:val="005F7976"/>
    <w:rsid w:val="00621188"/>
    <w:rsid w:val="006257ED"/>
    <w:rsid w:val="00653DE4"/>
    <w:rsid w:val="00665C47"/>
    <w:rsid w:val="00672773"/>
    <w:rsid w:val="006811E0"/>
    <w:rsid w:val="006948E2"/>
    <w:rsid w:val="00695808"/>
    <w:rsid w:val="006B46FB"/>
    <w:rsid w:val="006E21FB"/>
    <w:rsid w:val="006E5D25"/>
    <w:rsid w:val="006F4128"/>
    <w:rsid w:val="007033C6"/>
    <w:rsid w:val="00713EC1"/>
    <w:rsid w:val="00742C73"/>
    <w:rsid w:val="0076242F"/>
    <w:rsid w:val="0078067A"/>
    <w:rsid w:val="007877AB"/>
    <w:rsid w:val="00792342"/>
    <w:rsid w:val="007945A4"/>
    <w:rsid w:val="007977A8"/>
    <w:rsid w:val="007A48FB"/>
    <w:rsid w:val="007B512A"/>
    <w:rsid w:val="007C2097"/>
    <w:rsid w:val="007D6A07"/>
    <w:rsid w:val="007F7259"/>
    <w:rsid w:val="008040A8"/>
    <w:rsid w:val="00823795"/>
    <w:rsid w:val="0082626B"/>
    <w:rsid w:val="008279FA"/>
    <w:rsid w:val="008626E7"/>
    <w:rsid w:val="00870EE7"/>
    <w:rsid w:val="008863B9"/>
    <w:rsid w:val="008A0DA6"/>
    <w:rsid w:val="008A45A6"/>
    <w:rsid w:val="008D3CCC"/>
    <w:rsid w:val="008E0E72"/>
    <w:rsid w:val="008F133C"/>
    <w:rsid w:val="008F3789"/>
    <w:rsid w:val="008F686C"/>
    <w:rsid w:val="009148DE"/>
    <w:rsid w:val="00920C88"/>
    <w:rsid w:val="009239F4"/>
    <w:rsid w:val="00941E30"/>
    <w:rsid w:val="00954A31"/>
    <w:rsid w:val="00964D91"/>
    <w:rsid w:val="009777D9"/>
    <w:rsid w:val="00991B88"/>
    <w:rsid w:val="00996878"/>
    <w:rsid w:val="009A5753"/>
    <w:rsid w:val="009A579D"/>
    <w:rsid w:val="009D09D1"/>
    <w:rsid w:val="009D7FEB"/>
    <w:rsid w:val="009E3297"/>
    <w:rsid w:val="009E74CA"/>
    <w:rsid w:val="009F734F"/>
    <w:rsid w:val="00A246B6"/>
    <w:rsid w:val="00A47E70"/>
    <w:rsid w:val="00A50806"/>
    <w:rsid w:val="00A50CF0"/>
    <w:rsid w:val="00A63871"/>
    <w:rsid w:val="00A7386C"/>
    <w:rsid w:val="00A75102"/>
    <w:rsid w:val="00A7671C"/>
    <w:rsid w:val="00A772C0"/>
    <w:rsid w:val="00AA2CBC"/>
    <w:rsid w:val="00AA6A1B"/>
    <w:rsid w:val="00AC5820"/>
    <w:rsid w:val="00AD1CD8"/>
    <w:rsid w:val="00AD2844"/>
    <w:rsid w:val="00AD6895"/>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58CB"/>
    <w:rsid w:val="00C870F6"/>
    <w:rsid w:val="00C90231"/>
    <w:rsid w:val="00C95985"/>
    <w:rsid w:val="00C96B01"/>
    <w:rsid w:val="00CA138F"/>
    <w:rsid w:val="00CB7CD6"/>
    <w:rsid w:val="00CC5026"/>
    <w:rsid w:val="00CC68D0"/>
    <w:rsid w:val="00CD750A"/>
    <w:rsid w:val="00CE5050"/>
    <w:rsid w:val="00CE6010"/>
    <w:rsid w:val="00CF2230"/>
    <w:rsid w:val="00CF624F"/>
    <w:rsid w:val="00D03F9A"/>
    <w:rsid w:val="00D06D51"/>
    <w:rsid w:val="00D24991"/>
    <w:rsid w:val="00D42168"/>
    <w:rsid w:val="00D50255"/>
    <w:rsid w:val="00D54B32"/>
    <w:rsid w:val="00D66520"/>
    <w:rsid w:val="00D84AE9"/>
    <w:rsid w:val="00DA19D2"/>
    <w:rsid w:val="00DB72F3"/>
    <w:rsid w:val="00DE34CF"/>
    <w:rsid w:val="00E03CFF"/>
    <w:rsid w:val="00E13F3D"/>
    <w:rsid w:val="00E22429"/>
    <w:rsid w:val="00E34898"/>
    <w:rsid w:val="00E40877"/>
    <w:rsid w:val="00E52801"/>
    <w:rsid w:val="00E53F4C"/>
    <w:rsid w:val="00E95240"/>
    <w:rsid w:val="00EA5BAC"/>
    <w:rsid w:val="00EB09B7"/>
    <w:rsid w:val="00EE7D7C"/>
    <w:rsid w:val="00EF4F31"/>
    <w:rsid w:val="00EF68B6"/>
    <w:rsid w:val="00F173CD"/>
    <w:rsid w:val="00F229DB"/>
    <w:rsid w:val="00F25D98"/>
    <w:rsid w:val="00F300FB"/>
    <w:rsid w:val="00F3696A"/>
    <w:rsid w:val="00F50BC7"/>
    <w:rsid w:val="00F5322F"/>
    <w:rsid w:val="00F5432C"/>
    <w:rsid w:val="00F77F55"/>
    <w:rsid w:val="00F84D9B"/>
    <w:rsid w:val="00F863F5"/>
    <w:rsid w:val="00F9059F"/>
    <w:rsid w:val="00F92E4C"/>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0C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character" w:customStyle="1" w:styleId="TF0">
    <w:name w:val="TF (文字)"/>
    <w:locked/>
    <w:rsid w:val="00920C8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672738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155100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697960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09626880">
      <w:bodyDiv w:val="1"/>
      <w:marLeft w:val="0"/>
      <w:marRight w:val="0"/>
      <w:marTop w:val="0"/>
      <w:marBottom w:val="0"/>
      <w:divBdr>
        <w:top w:val="none" w:sz="0" w:space="0" w:color="auto"/>
        <w:left w:val="none" w:sz="0" w:space="0" w:color="auto"/>
        <w:bottom w:val="none" w:sz="0" w:space="0" w:color="auto"/>
        <w:right w:val="none" w:sz="0" w:space="0" w:color="auto"/>
      </w:divBdr>
    </w:div>
    <w:div w:id="62832231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4626703">
      <w:bodyDiv w:val="1"/>
      <w:marLeft w:val="0"/>
      <w:marRight w:val="0"/>
      <w:marTop w:val="0"/>
      <w:marBottom w:val="0"/>
      <w:divBdr>
        <w:top w:val="none" w:sz="0" w:space="0" w:color="auto"/>
        <w:left w:val="none" w:sz="0" w:space="0" w:color="auto"/>
        <w:bottom w:val="none" w:sz="0" w:space="0" w:color="auto"/>
        <w:right w:val="none" w:sz="0" w:space="0" w:color="auto"/>
      </w:divBdr>
    </w:div>
    <w:div w:id="880478077">
      <w:bodyDiv w:val="1"/>
      <w:marLeft w:val="0"/>
      <w:marRight w:val="0"/>
      <w:marTop w:val="0"/>
      <w:marBottom w:val="0"/>
      <w:divBdr>
        <w:top w:val="none" w:sz="0" w:space="0" w:color="auto"/>
        <w:left w:val="none" w:sz="0" w:space="0" w:color="auto"/>
        <w:bottom w:val="none" w:sz="0" w:space="0" w:color="auto"/>
        <w:right w:val="none" w:sz="0" w:space="0" w:color="auto"/>
      </w:divBdr>
    </w:div>
    <w:div w:id="894699294">
      <w:bodyDiv w:val="1"/>
      <w:marLeft w:val="0"/>
      <w:marRight w:val="0"/>
      <w:marTop w:val="0"/>
      <w:marBottom w:val="0"/>
      <w:divBdr>
        <w:top w:val="none" w:sz="0" w:space="0" w:color="auto"/>
        <w:left w:val="none" w:sz="0" w:space="0" w:color="auto"/>
        <w:bottom w:val="none" w:sz="0" w:space="0" w:color="auto"/>
        <w:right w:val="none" w:sz="0" w:space="0" w:color="auto"/>
      </w:divBdr>
    </w:div>
    <w:div w:id="1111702752">
      <w:bodyDiv w:val="1"/>
      <w:marLeft w:val="0"/>
      <w:marRight w:val="0"/>
      <w:marTop w:val="0"/>
      <w:marBottom w:val="0"/>
      <w:divBdr>
        <w:top w:val="none" w:sz="0" w:space="0" w:color="auto"/>
        <w:left w:val="none" w:sz="0" w:space="0" w:color="auto"/>
        <w:bottom w:val="none" w:sz="0" w:space="0" w:color="auto"/>
        <w:right w:val="none" w:sz="0" w:space="0" w:color="auto"/>
      </w:divBdr>
    </w:div>
    <w:div w:id="1130637211">
      <w:bodyDiv w:val="1"/>
      <w:marLeft w:val="0"/>
      <w:marRight w:val="0"/>
      <w:marTop w:val="0"/>
      <w:marBottom w:val="0"/>
      <w:divBdr>
        <w:top w:val="none" w:sz="0" w:space="0" w:color="auto"/>
        <w:left w:val="none" w:sz="0" w:space="0" w:color="auto"/>
        <w:bottom w:val="none" w:sz="0" w:space="0" w:color="auto"/>
        <w:right w:val="none" w:sz="0" w:space="0" w:color="auto"/>
      </w:divBdr>
    </w:div>
    <w:div w:id="117414433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2375891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440680797">
      <w:bodyDiv w:val="1"/>
      <w:marLeft w:val="0"/>
      <w:marRight w:val="0"/>
      <w:marTop w:val="0"/>
      <w:marBottom w:val="0"/>
      <w:divBdr>
        <w:top w:val="none" w:sz="0" w:space="0" w:color="auto"/>
        <w:left w:val="none" w:sz="0" w:space="0" w:color="auto"/>
        <w:bottom w:val="none" w:sz="0" w:space="0" w:color="auto"/>
        <w:right w:val="none" w:sz="0" w:space="0" w:color="auto"/>
      </w:divBdr>
    </w:div>
    <w:div w:id="1458255456">
      <w:bodyDiv w:val="1"/>
      <w:marLeft w:val="0"/>
      <w:marRight w:val="0"/>
      <w:marTop w:val="0"/>
      <w:marBottom w:val="0"/>
      <w:divBdr>
        <w:top w:val="none" w:sz="0" w:space="0" w:color="auto"/>
        <w:left w:val="none" w:sz="0" w:space="0" w:color="auto"/>
        <w:bottom w:val="none" w:sz="0" w:space="0" w:color="auto"/>
        <w:right w:val="none" w:sz="0" w:space="0" w:color="auto"/>
      </w:divBdr>
    </w:div>
    <w:div w:id="154914652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3051294">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42075812">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951751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7397955">
      <w:bodyDiv w:val="1"/>
      <w:marLeft w:val="0"/>
      <w:marRight w:val="0"/>
      <w:marTop w:val="0"/>
      <w:marBottom w:val="0"/>
      <w:divBdr>
        <w:top w:val="none" w:sz="0" w:space="0" w:color="auto"/>
        <w:left w:val="none" w:sz="0" w:space="0" w:color="auto"/>
        <w:bottom w:val="none" w:sz="0" w:space="0" w:color="auto"/>
        <w:right w:val="none" w:sz="0" w:space="0" w:color="auto"/>
      </w:divBdr>
    </w:div>
    <w:div w:id="2079355155">
      <w:bodyDiv w:val="1"/>
      <w:marLeft w:val="0"/>
      <w:marRight w:val="0"/>
      <w:marTop w:val="0"/>
      <w:marBottom w:val="0"/>
      <w:divBdr>
        <w:top w:val="none" w:sz="0" w:space="0" w:color="auto"/>
        <w:left w:val="none" w:sz="0" w:space="0" w:color="auto"/>
        <w:bottom w:val="none" w:sz="0" w:space="0" w:color="auto"/>
        <w:right w:val="none" w:sz="0" w:space="0" w:color="auto"/>
      </w:divBdr>
    </w:div>
    <w:div w:id="212942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20D0-48D7-4609-AAF4-F5E3A303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3218</Words>
  <Characters>18344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6</cp:revision>
  <cp:lastPrinted>1899-12-31T23:00:00Z</cp:lastPrinted>
  <dcterms:created xsi:type="dcterms:W3CDTF">2024-10-16T03:45:00Z</dcterms:created>
  <dcterms:modified xsi:type="dcterms:W3CDTF">2024-10-16T04:29:00Z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